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EEBBD" w14:textId="519725DB" w:rsidR="00987CC3" w:rsidRDefault="00987CC3" w:rsidP="00AA221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541841">
        <w:rPr>
          <w:b/>
          <w:noProof/>
          <w:sz w:val="24"/>
        </w:rPr>
        <w:t>2282</w:t>
      </w:r>
    </w:p>
    <w:p w14:paraId="362669DB" w14:textId="77777777" w:rsidR="00987CC3" w:rsidRDefault="00987CC3" w:rsidP="00987CC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1830E" w:rsidR="001E41F3" w:rsidRPr="00957692" w:rsidRDefault="00541841" w:rsidP="00547111">
            <w:pPr>
              <w:pStyle w:val="CRCoverPage"/>
              <w:spacing w:after="0"/>
              <w:rPr>
                <w:b/>
                <w:noProof/>
                <w:sz w:val="28"/>
                <w:lang w:eastAsia="zh-CN"/>
              </w:rPr>
            </w:pPr>
            <w:r>
              <w:rPr>
                <w:b/>
                <w:noProof/>
                <w:sz w:val="28"/>
                <w:lang w:eastAsia="zh-CN"/>
              </w:rPr>
              <w:t>5231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5840D"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D45271">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B2041" w:rsidR="00F25D98" w:rsidRDefault="00D452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17C7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C98BE" w:rsidR="001E41F3" w:rsidRDefault="007E13F7">
            <w:pPr>
              <w:pStyle w:val="CRCoverPage"/>
              <w:spacing w:after="0"/>
              <w:ind w:left="100"/>
              <w:rPr>
                <w:noProof/>
              </w:rPr>
            </w:pPr>
            <w:r>
              <w:rPr>
                <w:rFonts w:hint="eastAsia"/>
                <w:lang w:eastAsia="zh-CN"/>
              </w:rPr>
              <w:t>Cla</w:t>
            </w:r>
            <w:r>
              <w:t>rify mapped S-NSSAI associated with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7FFDD" w:rsidR="001E41F3" w:rsidRDefault="00BA0A78">
            <w:pPr>
              <w:pStyle w:val="CRCoverPage"/>
              <w:spacing w:after="0"/>
              <w:ind w:left="100"/>
              <w:rPr>
                <w:noProof/>
              </w:rPr>
            </w:pPr>
            <w:r>
              <w:t>202</w:t>
            </w:r>
            <w:r w:rsidR="006A1676">
              <w:t>3</w:t>
            </w:r>
            <w:r>
              <w:t>-</w:t>
            </w:r>
            <w:r w:rsidR="006A1676">
              <w:t>0</w:t>
            </w:r>
            <w:r w:rsidR="003A7384">
              <w:t>4</w:t>
            </w:r>
            <w:r w:rsidRPr="008360D5">
              <w:t>-</w:t>
            </w:r>
            <w:r w:rsidR="003A7384">
              <w:t>0</w:t>
            </w:r>
            <w:r w:rsidR="006B0E8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62A61E83" w:rsidR="00565F5A" w:rsidRDefault="00E6596E" w:rsidP="00A73DB4">
            <w:pPr>
              <w:pStyle w:val="CRCoverPage"/>
              <w:spacing w:after="0"/>
              <w:ind w:left="100"/>
            </w:pPr>
            <w:r>
              <w:t>For single registration with</w:t>
            </w:r>
            <w:r w:rsidR="002F0BCC">
              <w:t>/without</w:t>
            </w:r>
            <w:r>
              <w:t xml:space="preserve"> N26 interworking, the UE uses the received S-NSSAI from the network as the S-NSSAI of PDU session when the UE moves to 5G, as follow:</w:t>
            </w:r>
          </w:p>
          <w:p w14:paraId="398D71E5" w14:textId="77777777" w:rsidR="00E6596E" w:rsidRPr="00634115" w:rsidRDefault="00E6596E" w:rsidP="00E6596E">
            <w:pPr>
              <w:ind w:leftChars="100" w:left="200"/>
            </w:pPr>
            <w:r w:rsidRPr="00634115">
              <w:t>Additionally, the UE shall set:</w:t>
            </w:r>
          </w:p>
          <w:p w14:paraId="6632E668" w14:textId="77777777" w:rsidR="00E6596E" w:rsidRPr="00C56117" w:rsidRDefault="00E6596E" w:rsidP="00E6596E">
            <w:pPr>
              <w:pStyle w:val="B1"/>
              <w:ind w:leftChars="242" w:left="768"/>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1FAB43A" w14:textId="50F06D1B" w:rsidR="00155921" w:rsidRDefault="00E6596E" w:rsidP="00155921">
            <w:pPr>
              <w:pStyle w:val="CRCoverPage"/>
              <w:spacing w:after="0"/>
              <w:ind w:left="100"/>
              <w:rPr>
                <w:lang w:eastAsia="zh-CN"/>
              </w:rPr>
            </w:pPr>
            <w:r>
              <w:rPr>
                <w:lang w:eastAsia="zh-CN"/>
              </w:rPr>
              <w:t>For roaming case, the SMF+PGW-C provides only the S-NSSAI of the PLMN that the SMF+PGW-C locates in, i.e. the UE</w:t>
            </w:r>
            <w:r w:rsidR="008F1A3F">
              <w:rPr>
                <w:lang w:eastAsia="zh-CN"/>
              </w:rPr>
              <w:t xml:space="preserve"> </w:t>
            </w:r>
            <w:r>
              <w:rPr>
                <w:lang w:eastAsia="zh-CN"/>
              </w:rPr>
              <w:t>receive</w:t>
            </w:r>
            <w:r w:rsidR="008F1A3F">
              <w:rPr>
                <w:lang w:eastAsia="zh-CN"/>
              </w:rPr>
              <w:t>s only</w:t>
            </w:r>
            <w:r>
              <w:rPr>
                <w:lang w:eastAsia="zh-CN"/>
              </w:rPr>
              <w:t xml:space="preserve"> one (either HPLMN or VPLMN) S-NSSAI with its associated PLMN ID.</w:t>
            </w:r>
            <w:r w:rsidR="00155921">
              <w:rPr>
                <w:lang w:eastAsia="zh-CN"/>
              </w:rPr>
              <w:t xml:space="preserve"> For local breakout, the received S-NSSAI is associated with the VPLMN while for the home routed the received S-NSSAI is associated with the HPLMN.</w:t>
            </w:r>
            <w:r w:rsidR="00716516">
              <w:rPr>
                <w:lang w:eastAsia="zh-CN"/>
              </w:rPr>
              <w:t xml:space="preserve"> See below from TS 24.301:</w:t>
            </w:r>
          </w:p>
          <w:p w14:paraId="34FEAF62" w14:textId="65A8EEE8" w:rsidR="00FD5365" w:rsidRPr="00FD5365" w:rsidRDefault="00FD5365" w:rsidP="00FD5365">
            <w:pPr>
              <w:ind w:leftChars="100" w:left="200"/>
            </w:pPr>
            <w:r w:rsidRPr="006A6394">
              <w:t xml:space="preserve">Upon receipt of the ACTIVATE DEFAULT EPS BEARER CONTEXT REQUEST message, if </w:t>
            </w:r>
            <w:r w:rsidRPr="00FD5365">
              <w:rPr>
                <w:highlight w:val="yellow"/>
              </w:rPr>
              <w:t>an S-NSSAI and the PLMN ID that this S-NSSAI relates to</w:t>
            </w:r>
            <w:r w:rsidRPr="006A6394">
              <w:t xml:space="preserve"> are provided in the protocol configuration options</w:t>
            </w:r>
            <w:r w:rsidRPr="006A6394" w:rsidDel="00DB1E0E">
              <w:t xml:space="preserve"> </w:t>
            </w:r>
            <w:r w:rsidRPr="006A6394">
              <w:t>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6A6394">
              <w:rPr>
                <w:snapToGrid w:val="0"/>
              </w:rPr>
              <w:t>2</w:t>
            </w:r>
            <w:r w:rsidRPr="006A6394">
              <w:t>.</w:t>
            </w:r>
          </w:p>
          <w:p w14:paraId="72A88889" w14:textId="0AA9A859" w:rsidR="00A26766" w:rsidRDefault="00E6596E" w:rsidP="00A26766">
            <w:pPr>
              <w:pStyle w:val="CRCoverPage"/>
              <w:spacing w:after="0"/>
              <w:ind w:left="100"/>
              <w:rPr>
                <w:lang w:eastAsia="zh-CN"/>
              </w:rPr>
            </w:pPr>
            <w:r>
              <w:rPr>
                <w:lang w:eastAsia="zh-CN"/>
              </w:rPr>
              <w:t xml:space="preserve">However, </w:t>
            </w:r>
            <w:r w:rsidR="008C45BF">
              <w:rPr>
                <w:lang w:eastAsia="zh-CN"/>
              </w:rPr>
              <w:t>the UE shall store</w:t>
            </w:r>
            <w:r>
              <w:rPr>
                <w:lang w:eastAsia="zh-CN"/>
              </w:rPr>
              <w:t xml:space="preserve"> two S-NSSAIs associated with the PDN connection </w:t>
            </w:r>
            <w:r w:rsidR="008C45BF">
              <w:rPr>
                <w:lang w:eastAsia="zh-CN"/>
              </w:rPr>
              <w:t>so</w:t>
            </w:r>
            <w:r>
              <w:rPr>
                <w:lang w:eastAsia="zh-CN"/>
              </w:rPr>
              <w:t xml:space="preserve"> that </w:t>
            </w:r>
            <w:r w:rsidR="00903A38">
              <w:rPr>
                <w:lang w:eastAsia="zh-CN"/>
              </w:rPr>
              <w:t xml:space="preserve">the </w:t>
            </w:r>
            <w:r>
              <w:rPr>
                <w:lang w:eastAsia="zh-CN"/>
              </w:rPr>
              <w:t xml:space="preserve">UE </w:t>
            </w:r>
            <w:r w:rsidR="00903A38">
              <w:rPr>
                <w:lang w:eastAsia="zh-CN"/>
              </w:rPr>
              <w:t>can</w:t>
            </w:r>
            <w:r>
              <w:rPr>
                <w:lang w:eastAsia="zh-CN"/>
              </w:rPr>
              <w:t xml:space="preserve"> use the right S-NSSAIs in the requested </w:t>
            </w:r>
            <w:r>
              <w:rPr>
                <w:lang w:eastAsia="zh-CN"/>
              </w:rPr>
              <w:lastRenderedPageBreak/>
              <w:t>NSSAI to guatentee the service continuity</w:t>
            </w:r>
            <w:r w:rsidR="00CB7440">
              <w:rPr>
                <w:lang w:eastAsia="zh-CN"/>
              </w:rPr>
              <w:t xml:space="preserve"> when it moves to 5G</w:t>
            </w:r>
            <w:r>
              <w:rPr>
                <w:lang w:eastAsia="zh-CN"/>
              </w:rPr>
              <w:t xml:space="preserve">. </w:t>
            </w:r>
            <w:r w:rsidR="00A26766">
              <w:rPr>
                <w:lang w:eastAsia="zh-CN"/>
              </w:rPr>
              <w:t>While in the current spec, only one S-NSSAI is mentioned.</w:t>
            </w:r>
          </w:p>
          <w:p w14:paraId="65F2FD02" w14:textId="7D29A4A0" w:rsidR="00155921" w:rsidRDefault="00155921" w:rsidP="00A73DB4">
            <w:pPr>
              <w:pStyle w:val="CRCoverPage"/>
              <w:spacing w:after="0"/>
              <w:ind w:left="100"/>
              <w:rPr>
                <w:lang w:eastAsia="zh-CN"/>
              </w:rPr>
            </w:pPr>
            <w:r>
              <w:rPr>
                <w:lang w:eastAsia="zh-CN"/>
              </w:rPr>
              <w:t xml:space="preserve">Besides, the current wording is wrong under the home routed case since UE will set the S-NSSAI </w:t>
            </w:r>
            <w:r w:rsidR="00965159">
              <w:rPr>
                <w:lang w:eastAsia="zh-CN"/>
              </w:rPr>
              <w:t xml:space="preserve">of the PDU session </w:t>
            </w:r>
            <w:r>
              <w:rPr>
                <w:lang w:eastAsia="zh-CN"/>
              </w:rPr>
              <w:t>to the HPLMN S-NSSAI.</w:t>
            </w:r>
          </w:p>
          <w:p w14:paraId="708AA7DE" w14:textId="25E28C65" w:rsidR="00A73DB4" w:rsidRPr="00565F5A" w:rsidRDefault="00A73DB4" w:rsidP="003A7B5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515F6" w:rsidR="001616EB" w:rsidRPr="003B534E" w:rsidRDefault="00B0173F" w:rsidP="003B534E">
            <w:pPr>
              <w:pStyle w:val="CRCoverPage"/>
              <w:ind w:left="100"/>
              <w:rPr>
                <w:noProof/>
                <w:lang w:val="en-US" w:eastAsia="zh-CN"/>
              </w:rPr>
            </w:pPr>
            <w:r>
              <w:rPr>
                <w:noProof/>
                <w:lang w:val="en-US" w:eastAsia="zh-CN"/>
              </w:rPr>
              <w:t xml:space="preserve">Correct the determination of the </w:t>
            </w:r>
            <w:r w:rsidR="00E6596E">
              <w:rPr>
                <w:noProof/>
                <w:lang w:val="en-US" w:eastAsia="zh-CN"/>
              </w:rPr>
              <w:t>S-</w:t>
            </w:r>
            <w:r w:rsidR="00EB6AA3">
              <w:rPr>
                <w:noProof/>
                <w:lang w:val="en-US" w:eastAsia="zh-CN"/>
              </w:rPr>
              <w:t>NSSAI</w:t>
            </w:r>
            <w:r>
              <w:rPr>
                <w:noProof/>
                <w:lang w:val="en-US" w:eastAsia="zh-CN"/>
              </w:rPr>
              <w:t xml:space="preserve"> and mapped S-NSSAI</w:t>
            </w:r>
            <w:r w:rsidR="00EB6AA3">
              <w:rPr>
                <w:noProof/>
                <w:lang w:val="en-US" w:eastAsia="zh-CN"/>
              </w:rPr>
              <w:t xml:space="preserve"> </w:t>
            </w:r>
            <w:r w:rsidR="00E6596E">
              <w:rPr>
                <w:noProof/>
                <w:lang w:val="en-US" w:eastAsia="zh-CN"/>
              </w:rPr>
              <w:t>of the PDU session for interworking</w:t>
            </w:r>
            <w:r w:rsidR="00EB6AA3">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3507" w:rsidR="001E41F3" w:rsidRPr="00DD267C" w:rsidRDefault="00861DF7" w:rsidP="00DD267C">
            <w:pPr>
              <w:pStyle w:val="CRCoverPage"/>
              <w:ind w:left="100"/>
              <w:rPr>
                <w:noProof/>
                <w:lang w:val="en-US" w:eastAsia="zh-CN"/>
              </w:rPr>
            </w:pPr>
            <w:r>
              <w:rPr>
                <w:noProof/>
                <w:lang w:eastAsia="zh-CN"/>
              </w:rPr>
              <w:t>The mapped S-NSSAI of the PDU session is missing</w:t>
            </w:r>
            <w:r w:rsidR="00F76555">
              <w:rPr>
                <w:noProof/>
                <w:lang w:eastAsia="zh-CN"/>
              </w:rPr>
              <w:t xml:space="preserve"> and </w:t>
            </w:r>
            <w:r w:rsidR="00B0173F">
              <w:rPr>
                <w:noProof/>
                <w:lang w:eastAsia="zh-CN"/>
              </w:rPr>
              <w:t>the S-NSSAI of the home routed PDN connection is wrong</w:t>
            </w:r>
            <w:r w:rsidR="00F54B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306B1" w:rsidR="001E41F3" w:rsidRDefault="007F78B5">
            <w:pPr>
              <w:pStyle w:val="CRCoverPage"/>
              <w:spacing w:after="0"/>
              <w:ind w:left="100"/>
              <w:rPr>
                <w:noProof/>
                <w:lang w:eastAsia="zh-CN"/>
              </w:rPr>
            </w:pPr>
            <w:r>
              <w:rPr>
                <w:rFonts w:hint="eastAsia"/>
                <w:noProof/>
                <w:lang w:eastAsia="zh-CN"/>
              </w:rPr>
              <w:t>6</w:t>
            </w:r>
            <w:r>
              <w:rPr>
                <w:noProof/>
                <w:lang w:eastAsia="zh-CN"/>
              </w:rPr>
              <w:t>.1.4.1, 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EFD2EF2"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FC5EE0" w14:textId="77777777" w:rsidR="00BA7F6D" w:rsidRPr="00C607F7" w:rsidRDefault="00BA7F6D" w:rsidP="00BA7F6D">
      <w:pPr>
        <w:pStyle w:val="40"/>
      </w:pPr>
      <w:bookmarkStart w:id="1" w:name="_Toc131396175"/>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23901599"/>
      <w:r>
        <w:t>6</w:t>
      </w:r>
      <w:r w:rsidRPr="00C607F7">
        <w:t>.</w:t>
      </w:r>
      <w:r>
        <w:t>1.4.1</w:t>
      </w:r>
      <w:r w:rsidRPr="00C607F7">
        <w:tab/>
      </w:r>
      <w:r>
        <w:t>Coordination between 5GS</w:t>
      </w:r>
      <w:r w:rsidRPr="00C607F7">
        <w:t xml:space="preserve">M </w:t>
      </w:r>
      <w:r>
        <w:t>and ESM with N26 interface</w:t>
      </w:r>
      <w:bookmarkEnd w:id="1"/>
    </w:p>
    <w:p w14:paraId="3AD0884C" w14:textId="77777777" w:rsidR="00BA7F6D" w:rsidRPr="00634115" w:rsidRDefault="00BA7F6D" w:rsidP="00BA7F6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If the UE receives any mapped EPS bearer context for a PDU session for LADN or for a m</w:t>
      </w:r>
      <w:r w:rsidRPr="00D00B65">
        <w:t xml:space="preserve">ulti-homed IPv6 PDU </w:t>
      </w:r>
      <w:r>
        <w:t>s</w:t>
      </w:r>
      <w:r w:rsidRPr="00D00B65">
        <w:t>ession</w:t>
      </w:r>
      <w:r>
        <w:t xml:space="preserve">, the UE may locally delete the mapped EPS bearer context.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D09AC0A" w14:textId="77777777" w:rsidR="00BA7F6D" w:rsidRDefault="00BA7F6D" w:rsidP="00BA7F6D">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2719F312" w14:textId="77777777" w:rsidR="00BA7F6D" w:rsidRDefault="00BA7F6D" w:rsidP="00BA7F6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98EC1B2" w14:textId="77777777" w:rsidR="00BA7F6D" w:rsidRDefault="00BA7F6D" w:rsidP="00BA7F6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4A9A06E" w14:textId="77777777" w:rsidR="00BA7F6D" w:rsidRPr="00634115" w:rsidRDefault="00BA7F6D" w:rsidP="00BA7F6D">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A7C82D6" w14:textId="77777777" w:rsidR="00BA7F6D" w:rsidRPr="00AD1173" w:rsidRDefault="00BA7F6D" w:rsidP="00BA7F6D">
      <w:pPr>
        <w:pStyle w:val="B1"/>
      </w:pPr>
      <w:r>
        <w:t>a)</w:t>
      </w:r>
      <w:r w:rsidRPr="00AD1173">
        <w:tab/>
        <w:t>the PDU session type of the PDU session shall be mapped to the PDN type of the default EPS bearer context as follows:</w:t>
      </w:r>
    </w:p>
    <w:p w14:paraId="75B434A4" w14:textId="77777777" w:rsidR="00BA7F6D" w:rsidRPr="00AD1173" w:rsidRDefault="00BA7F6D" w:rsidP="00BA7F6D">
      <w:pPr>
        <w:pStyle w:val="B2"/>
      </w:pPr>
      <w:r w:rsidRPr="00AD1173">
        <w:t>1)</w:t>
      </w:r>
      <w:r w:rsidRPr="00AD1173">
        <w:tab/>
        <w:t>the PDN type shall be set to "non-IP" if the PDU session type is "Unstructured";</w:t>
      </w:r>
    </w:p>
    <w:p w14:paraId="1D545CCF" w14:textId="77777777" w:rsidR="00BA7F6D" w:rsidRPr="00AD1173" w:rsidRDefault="00BA7F6D" w:rsidP="00BA7F6D">
      <w:pPr>
        <w:pStyle w:val="B2"/>
      </w:pPr>
      <w:r w:rsidRPr="00AD1173">
        <w:t>2)</w:t>
      </w:r>
      <w:r w:rsidRPr="00AD1173">
        <w:tab/>
        <w:t>the PDN type shall be set to "IPv4" if the PDU session type is "IPv4";</w:t>
      </w:r>
    </w:p>
    <w:p w14:paraId="487933F6" w14:textId="77777777" w:rsidR="00BA7F6D" w:rsidRPr="00AD1173" w:rsidRDefault="00BA7F6D" w:rsidP="00BA7F6D">
      <w:pPr>
        <w:pStyle w:val="B2"/>
      </w:pPr>
      <w:r w:rsidRPr="00AD1173">
        <w:t>3)</w:t>
      </w:r>
      <w:r w:rsidRPr="00AD1173">
        <w:tab/>
        <w:t>the PDN type shall be set to "IPv6" if the PDU session type is "IPv6";</w:t>
      </w:r>
    </w:p>
    <w:p w14:paraId="6CCB3822" w14:textId="77777777" w:rsidR="00BA7F6D" w:rsidRPr="00AD1173" w:rsidRDefault="00BA7F6D" w:rsidP="00BA7F6D">
      <w:pPr>
        <w:pStyle w:val="B2"/>
      </w:pPr>
      <w:r w:rsidRPr="00DB5AAE">
        <w:t>4)</w:t>
      </w:r>
      <w:r w:rsidRPr="00DB5AAE">
        <w:tab/>
        <w:t>the PDN type shall be set to "IPv4v6" if the PDU session type is "IPv4v6";</w:t>
      </w:r>
    </w:p>
    <w:p w14:paraId="4B357367" w14:textId="77777777" w:rsidR="00BA7F6D" w:rsidRDefault="00BA7F6D" w:rsidP="00BA7F6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C99046B" w14:textId="77777777" w:rsidR="00BA7F6D" w:rsidRDefault="00BA7F6D" w:rsidP="00BA7F6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54B5A14" w14:textId="77777777" w:rsidR="00BA7F6D" w:rsidRDefault="00BA7F6D" w:rsidP="00BA7F6D">
      <w:pPr>
        <w:pStyle w:val="B1"/>
      </w:pPr>
      <w:r>
        <w:t>b)</w:t>
      </w:r>
      <w:r w:rsidRPr="00AD1173">
        <w:tab/>
        <w:t>the PDU address of the PDU session shall be mapped to the PDN address of the default EPS bearer context</w:t>
      </w:r>
      <w:r>
        <w:t xml:space="preserve"> as follows:</w:t>
      </w:r>
    </w:p>
    <w:p w14:paraId="66CBAFF8" w14:textId="77777777" w:rsidR="00BA7F6D" w:rsidRDefault="00BA7F6D" w:rsidP="00BA7F6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F2A9CEE" w14:textId="77777777" w:rsidR="00BA7F6D" w:rsidRPr="00AD1173" w:rsidRDefault="00BA7F6D" w:rsidP="00BA7F6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0D31627" w14:textId="77777777" w:rsidR="00BA7F6D" w:rsidRPr="00AD1173" w:rsidRDefault="00BA7F6D" w:rsidP="00BA7F6D">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0D0598C8" w14:textId="77777777" w:rsidR="00BA7F6D" w:rsidRPr="00AE14D7" w:rsidRDefault="00BA7F6D" w:rsidP="00BA7F6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AC2F67E" w14:textId="77777777" w:rsidR="00BA7F6D" w:rsidRDefault="00BA7F6D" w:rsidP="00BA7F6D">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476FE57" w14:textId="77777777" w:rsidR="00BA7F6D" w:rsidRPr="00AD1173" w:rsidRDefault="00BA7F6D" w:rsidP="00BA7F6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4081CC8" w14:textId="77777777" w:rsidR="00BA7F6D" w:rsidRPr="00AD1173" w:rsidRDefault="00BA7F6D" w:rsidP="00BA7F6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64501F1" w14:textId="77777777" w:rsidR="00BA7F6D" w:rsidRPr="00AD1173" w:rsidRDefault="00BA7F6D" w:rsidP="00BA7F6D">
      <w:pPr>
        <w:pStyle w:val="B1"/>
      </w:pPr>
      <w:r>
        <w:t>f)</w:t>
      </w:r>
      <w:r w:rsidRPr="00AD1173">
        <w:tab/>
        <w:t>for any other PDU session the UE shall set the state of the mapped EPS bearer context(s) to BEARER CONTEXT INACTIVE.</w:t>
      </w:r>
    </w:p>
    <w:p w14:paraId="106859DD" w14:textId="77777777" w:rsidR="00BA7F6D" w:rsidRPr="00634115" w:rsidRDefault="00BA7F6D" w:rsidP="00BA7F6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E4C2890" w14:textId="77777777" w:rsidR="00BA7F6D" w:rsidRPr="00AD1173" w:rsidRDefault="00BA7F6D" w:rsidP="00BA7F6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ABCD569" w14:textId="77777777" w:rsidR="00BA7F6D" w:rsidRPr="00AD1173" w:rsidRDefault="00BA7F6D" w:rsidP="00BA7F6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953E05B" w14:textId="77777777" w:rsidR="00BA7F6D" w:rsidRPr="00AD1173" w:rsidRDefault="00BA7F6D" w:rsidP="00BA7F6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01D2DA47" w14:textId="77777777" w:rsidR="00BA7F6D" w:rsidRPr="00AD1173" w:rsidRDefault="00BA7F6D" w:rsidP="00BA7F6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110C99C2" w14:textId="77777777" w:rsidR="00BA7F6D" w:rsidRDefault="00BA7F6D" w:rsidP="00BA7F6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B73514A" w14:textId="77777777" w:rsidR="00BA7F6D" w:rsidRDefault="00BA7F6D" w:rsidP="00BA7F6D">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2025C01" w14:textId="77777777" w:rsidR="00BA7F6D" w:rsidRDefault="00BA7F6D" w:rsidP="00BA7F6D">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2F9036DB" w14:textId="77777777" w:rsidR="00BA7F6D" w:rsidRDefault="00BA7F6D" w:rsidP="00BA7F6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4A9534A5" w14:textId="77777777" w:rsidR="00BA7F6D" w:rsidRDefault="00BA7F6D" w:rsidP="00BA7F6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9117A8D" w14:textId="77777777" w:rsidR="00BA7F6D" w:rsidRDefault="00BA7F6D" w:rsidP="00BA7F6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0E97608C" w14:textId="77777777" w:rsidR="00BA7F6D" w:rsidRDefault="00BA7F6D" w:rsidP="00BA7F6D">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605F8EDC" w14:textId="77777777" w:rsidR="00BA7F6D" w:rsidRDefault="00BA7F6D" w:rsidP="00BA7F6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CF86A02" w14:textId="77777777" w:rsidR="00BA7F6D" w:rsidRDefault="00BA7F6D" w:rsidP="00BA7F6D">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107B1A1" w14:textId="77777777" w:rsidR="00BA7F6D" w:rsidRPr="009E19F2" w:rsidRDefault="00BA7F6D" w:rsidP="00BA7F6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4F3664B3" w14:textId="77777777" w:rsidR="00BA7F6D" w:rsidRPr="009E19F2" w:rsidRDefault="00BA7F6D" w:rsidP="00BA7F6D">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4C20090" w14:textId="77777777" w:rsidR="00BA7F6D" w:rsidRDefault="00BA7F6D" w:rsidP="00BA7F6D">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19C96D6" w14:textId="77777777" w:rsidR="00BA7F6D" w:rsidRDefault="00BA7F6D" w:rsidP="00BA7F6D">
      <w:pPr>
        <w:pStyle w:val="B1"/>
      </w:pPr>
      <w:r>
        <w:rPr>
          <w:lang w:eastAsia="zh-CN"/>
        </w:rPr>
        <w:t>a)</w:t>
      </w:r>
      <w:r>
        <w:rPr>
          <w:rFonts w:hint="eastAsia"/>
          <w:lang w:eastAsia="zh-CN"/>
        </w:rPr>
        <w:tab/>
      </w:r>
      <w:r>
        <w:t>PS data off; and</w:t>
      </w:r>
    </w:p>
    <w:p w14:paraId="7F5379C3" w14:textId="77777777" w:rsidR="00BA7F6D" w:rsidRDefault="00BA7F6D" w:rsidP="00BA7F6D">
      <w:pPr>
        <w:pStyle w:val="B1"/>
      </w:pPr>
      <w:r>
        <w:rPr>
          <w:lang w:eastAsia="zh-CN"/>
        </w:rPr>
        <w:t>b)</w:t>
      </w:r>
      <w:r>
        <w:rPr>
          <w:rFonts w:hint="eastAsia"/>
          <w:lang w:eastAsia="zh-CN"/>
        </w:rPr>
        <w:tab/>
      </w:r>
      <w:r>
        <w:t>Local address in TFT.</w:t>
      </w:r>
    </w:p>
    <w:p w14:paraId="40732EDE" w14:textId="77777777" w:rsidR="00BA7F6D" w:rsidRPr="009E19F2" w:rsidRDefault="00BA7F6D" w:rsidP="00BA7F6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DD9CC66" w14:textId="77777777" w:rsidR="00BA7F6D" w:rsidRDefault="00BA7F6D" w:rsidP="00BA7F6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e new valuewith the default EPS bearer context</w:t>
      </w:r>
      <w:r w:rsidRPr="008B738B">
        <w:t>.</w:t>
      </w:r>
    </w:p>
    <w:p w14:paraId="47831F0D" w14:textId="77777777" w:rsidR="00BA7F6D" w:rsidRDefault="00BA7F6D" w:rsidP="00BA7F6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C4AFFD5" w14:textId="77777777" w:rsidR="00BA7F6D" w:rsidRDefault="00BA7F6D" w:rsidP="00BA7F6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4453425" w14:textId="77777777" w:rsidR="00BA7F6D" w:rsidRPr="00AD1173" w:rsidRDefault="00BA7F6D" w:rsidP="00BA7F6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DEE37E5" w14:textId="77777777" w:rsidR="00BA7F6D" w:rsidRDefault="00BA7F6D" w:rsidP="00BA7F6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6E33ED6" w14:textId="77777777" w:rsidR="00BA7F6D" w:rsidRDefault="00BA7F6D" w:rsidP="00BA7F6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6EE47C6" w14:textId="77777777" w:rsidR="00BA7F6D" w:rsidRDefault="00BA7F6D" w:rsidP="00BA7F6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E443AF8" w14:textId="77777777" w:rsidR="00BA7F6D" w:rsidRDefault="00BA7F6D" w:rsidP="00BA7F6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A96ECDF" w14:textId="77777777" w:rsidR="00BA7F6D" w:rsidRDefault="00BA7F6D" w:rsidP="00BA7F6D">
      <w:pPr>
        <w:pStyle w:val="B1"/>
      </w:pPr>
      <w:r>
        <w:lastRenderedPageBreak/>
        <w:t>a)</w:t>
      </w:r>
      <w:r>
        <w:tab/>
        <w:t>Semantic errors in QoS operations:</w:t>
      </w:r>
    </w:p>
    <w:p w14:paraId="4B0A0A5E" w14:textId="77777777" w:rsidR="00BA7F6D" w:rsidRDefault="00BA7F6D" w:rsidP="00BA7F6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B3C8C71" w14:textId="77777777" w:rsidR="00BA7F6D" w:rsidRDefault="00BA7F6D" w:rsidP="00BA7F6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CE4B227" w14:textId="77777777" w:rsidR="00BA7F6D" w:rsidRDefault="00BA7F6D" w:rsidP="00BA7F6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C93599C" w14:textId="77777777" w:rsidR="00BA7F6D" w:rsidRDefault="00BA7F6D" w:rsidP="00BA7F6D">
      <w:pPr>
        <w:pStyle w:val="B2"/>
      </w:pPr>
      <w:r>
        <w:t>4)</w:t>
      </w:r>
      <w:r>
        <w:tab/>
        <w:t>When the</w:t>
      </w:r>
      <w:r w:rsidRPr="008937E4">
        <w:t xml:space="preserve"> </w:t>
      </w:r>
      <w:r>
        <w:t>r</w:t>
      </w:r>
      <w:r w:rsidRPr="008937E4">
        <w:t>ule operation</w:t>
      </w:r>
      <w:r>
        <w:t xml:space="preserve"> is "Delete existing QoS rule" on the default QoS rule.</w:t>
      </w:r>
    </w:p>
    <w:p w14:paraId="2BE18E8A" w14:textId="77777777" w:rsidR="00BA7F6D" w:rsidRDefault="00BA7F6D" w:rsidP="00BA7F6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2607F2" w14:textId="77777777" w:rsidR="00BA7F6D" w:rsidRPr="00CC0C94" w:rsidRDefault="00BA7F6D" w:rsidP="00BA7F6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90B9126" w14:textId="77777777" w:rsidR="00BA7F6D" w:rsidRDefault="00BA7F6D" w:rsidP="00BA7F6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BCC4E86" w14:textId="77777777" w:rsidR="00BA7F6D" w:rsidRDefault="00BA7F6D" w:rsidP="00BA7F6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57ED3DD9" w14:textId="77777777" w:rsidR="00BA7F6D" w:rsidRDefault="00BA7F6D" w:rsidP="00BA7F6D">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36A9F80" w14:textId="77777777" w:rsidR="00BA7F6D" w:rsidRDefault="00BA7F6D" w:rsidP="00BA7F6D">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C75BA07" w14:textId="77777777" w:rsidR="00BA7F6D" w:rsidRDefault="00BA7F6D" w:rsidP="00BA7F6D">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B6E9826" w14:textId="77777777" w:rsidR="00BA7F6D" w:rsidRPr="00CC0C94" w:rsidRDefault="00BA7F6D" w:rsidP="00BA7F6D">
      <w:pPr>
        <w:pStyle w:val="B2"/>
      </w:pPr>
      <w:r>
        <w:t>12)</w:t>
      </w:r>
      <w:r>
        <w:tab/>
        <w:t>When the flow description operation is "Delete existing QoS flow description" and there is no existing QoS flow description with the same QoS flow identifier stored for the EPS bearer context being modified.</w:t>
      </w:r>
    </w:p>
    <w:p w14:paraId="5CCFE283" w14:textId="77777777" w:rsidR="00BA7F6D" w:rsidRDefault="00BA7F6D" w:rsidP="00BA7F6D">
      <w:pPr>
        <w:pStyle w:val="B2"/>
      </w:pPr>
      <w:r>
        <w:t>13)</w:t>
      </w:r>
      <w:r>
        <w:tab/>
        <w:t>When the UE determines that:</w:t>
      </w:r>
    </w:p>
    <w:p w14:paraId="2E31AD68" w14:textId="77777777" w:rsidR="00BA7F6D" w:rsidRDefault="00BA7F6D" w:rsidP="00BA7F6D">
      <w:pPr>
        <w:pStyle w:val="B3"/>
      </w:pPr>
      <w:r>
        <w:t>i)</w:t>
      </w:r>
      <w:r>
        <w:tab/>
        <w:t>the default EPS bearer context is associated with one or more QoS flows but the default EPS bearer context is not associated with the default QoS rule.</w:t>
      </w:r>
    </w:p>
    <w:p w14:paraId="42D64540" w14:textId="77777777" w:rsidR="00BA7F6D" w:rsidRDefault="00BA7F6D" w:rsidP="00BA7F6D">
      <w:pPr>
        <w:pStyle w:val="B3"/>
      </w:pPr>
      <w:r>
        <w:t>ii)</w:t>
      </w:r>
      <w:r>
        <w:tab/>
        <w:t>a dedicated EPS bearer context is associated with one or more QoS flows but the dedicated EPS bearer context is associated with the default QoS rule.</w:t>
      </w:r>
    </w:p>
    <w:p w14:paraId="312B7341" w14:textId="77777777" w:rsidR="00BA7F6D" w:rsidRDefault="00BA7F6D" w:rsidP="00BA7F6D">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AF157A2" w14:textId="77777777" w:rsidR="00BA7F6D" w:rsidRDefault="00BA7F6D" w:rsidP="00BA7F6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7BBC595" w14:textId="77777777" w:rsidR="00BA7F6D" w:rsidRDefault="00BA7F6D" w:rsidP="00BA7F6D">
      <w:pPr>
        <w:pStyle w:val="B2"/>
        <w:rPr>
          <w:lang w:eastAsia="zh-TW"/>
        </w:rPr>
      </w:pPr>
      <w:r>
        <w:lastRenderedPageBreak/>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0997B5FB" w14:textId="77777777" w:rsidR="00BA7F6D" w:rsidRPr="00F53A0F" w:rsidRDefault="00BA7F6D" w:rsidP="00BA7F6D">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1C2D114A" w14:textId="77777777" w:rsidR="00BA7F6D" w:rsidRDefault="00BA7F6D" w:rsidP="00BA7F6D">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07FCF2B7" w14:textId="77777777" w:rsidR="00BA7F6D" w:rsidRDefault="00BA7F6D" w:rsidP="00BA7F6D">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0DF81E1E" w14:textId="77777777" w:rsidR="00BA7F6D" w:rsidRDefault="00BA7F6D" w:rsidP="00BA7F6D">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02A80AE4" w14:textId="77777777" w:rsidR="00BA7F6D" w:rsidRPr="002508E5" w:rsidRDefault="00BA7F6D" w:rsidP="00BA7F6D">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03B683D4" w14:textId="77777777" w:rsidR="00BA7F6D" w:rsidRDefault="00BA7F6D" w:rsidP="00BA7F6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BEC1BEF" w14:textId="77777777" w:rsidR="00BA7F6D" w:rsidRPr="00CC0C94" w:rsidRDefault="00BA7F6D" w:rsidP="00BA7F6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7</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BF867F8" w14:textId="77777777" w:rsidR="00BA7F6D" w:rsidRDefault="00BA7F6D" w:rsidP="00BA7F6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3B982F9" w14:textId="77777777" w:rsidR="00BA7F6D" w:rsidRDefault="00BA7F6D" w:rsidP="00BA7F6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10</w:t>
      </w:r>
      <w:r>
        <w:rPr>
          <w:lang w:eastAsia="zh-CN"/>
        </w:rPr>
        <w:t xml:space="preserve"> was detected</w:t>
      </w:r>
      <w:r w:rsidRPr="00CC0C94">
        <w:t>.</w:t>
      </w:r>
    </w:p>
    <w:p w14:paraId="7EE22A00" w14:textId="77777777" w:rsidR="00BA7F6D" w:rsidRDefault="00BA7F6D" w:rsidP="00BA7F6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5722DE6" w14:textId="77777777" w:rsidR="00BA7F6D" w:rsidRDefault="00BA7F6D" w:rsidP="00BA7F6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4857999C" w14:textId="77777777" w:rsidR="00BA7F6D" w:rsidRDefault="00BA7F6D" w:rsidP="00BA7F6D">
      <w:pPr>
        <w:pStyle w:val="B1"/>
      </w:pPr>
      <w:r>
        <w:t>b)</w:t>
      </w:r>
      <w:r>
        <w:tab/>
        <w:t>Syntactical errors in QoS operations:</w:t>
      </w:r>
    </w:p>
    <w:p w14:paraId="63ACD355" w14:textId="77777777" w:rsidR="00BA7F6D" w:rsidRDefault="00BA7F6D" w:rsidP="00BA7F6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78343FAA" w14:textId="77777777" w:rsidR="00BA7F6D" w:rsidRPr="00CC0C94" w:rsidRDefault="00BA7F6D" w:rsidP="00BA7F6D">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77B4A28" w14:textId="77777777" w:rsidR="00BA7F6D" w:rsidRPr="00CC0C94" w:rsidRDefault="00BA7F6D" w:rsidP="00BA7F6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FD89B81" w14:textId="77777777" w:rsidR="00BA7F6D" w:rsidRPr="00CC0C94" w:rsidRDefault="00BA7F6D" w:rsidP="00BA7F6D">
      <w:pPr>
        <w:pStyle w:val="B2"/>
      </w:pPr>
      <w:r>
        <w:t>4</w:t>
      </w:r>
      <w:r w:rsidRPr="00CC0C94">
        <w:t>)</w:t>
      </w:r>
      <w:r w:rsidRPr="008457FE">
        <w:tab/>
      </w:r>
      <w:r>
        <w:t>Void</w:t>
      </w:r>
      <w:r w:rsidRPr="00CC0C94">
        <w:t>.</w:t>
      </w:r>
    </w:p>
    <w:p w14:paraId="53D25577" w14:textId="77777777" w:rsidR="00BA7F6D" w:rsidRDefault="00BA7F6D" w:rsidP="00BA7F6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7259983" w14:textId="77777777" w:rsidR="00BA7F6D" w:rsidRDefault="00BA7F6D" w:rsidP="00BA7F6D">
      <w:pPr>
        <w:pStyle w:val="B2"/>
      </w:pPr>
      <w:r>
        <w:t>6)</w:t>
      </w:r>
      <w:r>
        <w:tab/>
        <w:t>When, the</w:t>
      </w:r>
    </w:p>
    <w:p w14:paraId="087F03EB" w14:textId="77777777" w:rsidR="00BA7F6D" w:rsidRPr="00C60C5E" w:rsidRDefault="00BA7F6D" w:rsidP="00BA7F6D">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0BC6133C" w14:textId="77777777" w:rsidR="00BA7F6D" w:rsidRPr="00C60C5E" w:rsidRDefault="00BA7F6D" w:rsidP="00BA7F6D">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48DC9580" w14:textId="77777777" w:rsidR="00BA7F6D" w:rsidRDefault="00BA7F6D" w:rsidP="00BA7F6D">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1602BE3" w14:textId="77777777" w:rsidR="00BA7F6D" w:rsidRPr="003B41BC" w:rsidRDefault="00BA7F6D" w:rsidP="00BA7F6D">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71807BE1" w14:textId="77777777" w:rsidR="00BA7F6D" w:rsidRPr="00CC0C94" w:rsidRDefault="00BA7F6D" w:rsidP="00BA7F6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91D4D76" w14:textId="77777777" w:rsidR="00BA7F6D" w:rsidRDefault="00BA7F6D" w:rsidP="00BA7F6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431A945" w14:textId="77777777" w:rsidR="00BA7F6D" w:rsidRPr="00BC0603" w:rsidRDefault="00BA7F6D" w:rsidP="00BA7F6D">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378A25" w14:textId="77777777" w:rsidR="00BA7F6D" w:rsidRDefault="00BA7F6D" w:rsidP="00BA7F6D">
      <w:pPr>
        <w:pStyle w:val="B1"/>
      </w:pPr>
      <w:r w:rsidRPr="00CC0C94">
        <w:t>c)</w:t>
      </w:r>
      <w:r w:rsidRPr="00CC0C94">
        <w:tab/>
        <w:t xml:space="preserve">Semantic errors in </w:t>
      </w:r>
      <w:r w:rsidRPr="004B6717">
        <w:t>packet</w:t>
      </w:r>
      <w:r w:rsidRPr="00CC0C94">
        <w:t xml:space="preserve"> filters:</w:t>
      </w:r>
    </w:p>
    <w:p w14:paraId="0DBB6B43" w14:textId="77777777" w:rsidR="00BA7F6D" w:rsidRPr="00CC0C94" w:rsidRDefault="00BA7F6D" w:rsidP="00BA7F6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0E9732" w14:textId="77777777" w:rsidR="00BA7F6D" w:rsidRPr="00CC0C94" w:rsidRDefault="00BA7F6D" w:rsidP="00BA7F6D">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CCB394C" w14:textId="77777777" w:rsidR="00BA7F6D" w:rsidRPr="00CC0C94" w:rsidRDefault="00BA7F6D" w:rsidP="00BA7F6D">
      <w:pPr>
        <w:pStyle w:val="B1"/>
      </w:pPr>
      <w:r w:rsidRPr="00CC0C94">
        <w:t>d)</w:t>
      </w:r>
      <w:r w:rsidRPr="00CC0C94">
        <w:tab/>
        <w:t>Syntactical errors in packet filters:</w:t>
      </w:r>
    </w:p>
    <w:p w14:paraId="2B61F42C" w14:textId="77777777" w:rsidR="00BA7F6D" w:rsidRPr="002508E5" w:rsidRDefault="00BA7F6D" w:rsidP="00BA7F6D">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67E11479" w14:textId="77777777" w:rsidR="00BA7F6D" w:rsidRPr="002508E5" w:rsidRDefault="00BA7F6D" w:rsidP="00BA7F6D">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40DB53A7" w14:textId="77777777" w:rsidR="00BA7F6D" w:rsidRDefault="00BA7F6D" w:rsidP="00BA7F6D">
      <w:pPr>
        <w:pStyle w:val="B2"/>
      </w:pPr>
      <w:r>
        <w:t>3</w:t>
      </w:r>
      <w:r w:rsidRPr="002508E5">
        <w:t>)</w:t>
      </w:r>
      <w:r w:rsidRPr="002508E5">
        <w:tab/>
        <w:t>When there are other types of syntactical errors in the coding of packet filters, such as the use of a reserved value for a packet filter component identifier.</w:t>
      </w:r>
    </w:p>
    <w:p w14:paraId="39250483" w14:textId="77777777" w:rsidR="00BA7F6D" w:rsidRPr="002508E5" w:rsidRDefault="00BA7F6D" w:rsidP="00BA7F6D">
      <w:pPr>
        <w:pStyle w:val="B2"/>
      </w:pPr>
      <w:r>
        <w:t>4</w:t>
      </w:r>
      <w:r w:rsidRPr="00180BEC">
        <w:t>)</w:t>
      </w:r>
      <w:r>
        <w:tab/>
        <w:t>Void</w:t>
      </w:r>
      <w:r w:rsidRPr="007D4A58">
        <w:t>.</w:t>
      </w:r>
    </w:p>
    <w:p w14:paraId="5C2ADD12" w14:textId="77777777" w:rsidR="00BA7F6D" w:rsidRDefault="00BA7F6D" w:rsidP="00BA7F6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36FE051" w14:textId="77777777" w:rsidR="00BA7F6D" w:rsidRPr="008B738B" w:rsidRDefault="00BA7F6D" w:rsidP="00BA7F6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5FD6908" w14:textId="77777777" w:rsidR="00BA7F6D" w:rsidRDefault="00BA7F6D" w:rsidP="00BA7F6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5B31713" w14:textId="77777777" w:rsidR="00BA7F6D" w:rsidRDefault="00BA7F6D" w:rsidP="00BA7F6D">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288EC19" w14:textId="77777777" w:rsidR="00BA7F6D" w:rsidRDefault="00BA7F6D" w:rsidP="00BA7F6D">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r>
        <w:rPr>
          <w:noProof/>
          <w:lang w:val="en-US"/>
        </w:rPr>
        <w:t xml:space="preserve"> </w:t>
      </w:r>
      <w:r>
        <w:rPr>
          <w:lang w:val="en-US"/>
        </w:rPr>
        <w:t>both connected to 5GCN</w:t>
      </w:r>
      <w:r w:rsidRPr="004D2D58">
        <w:rPr>
          <w:noProof/>
          <w:lang w:val="en-US"/>
        </w:rPr>
        <w:t>,</w:t>
      </w:r>
    </w:p>
    <w:p w14:paraId="19D65DC4" w14:textId="77777777" w:rsidR="00BA7F6D" w:rsidRDefault="00BA7F6D" w:rsidP="00BA7F6D">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4FD7E425" w14:textId="77777777" w:rsidR="00BA7F6D" w:rsidRDefault="00BA7F6D" w:rsidP="00BA7F6D">
      <w:pPr>
        <w:pStyle w:val="B1"/>
      </w:pPr>
      <w:r>
        <w:t>b)</w:t>
      </w:r>
      <w:r>
        <w:tab/>
        <w:t>the UE and the SMF shall perform a local release of the PDU session(s) associated with 3GPP access which have not been transferred to EPS; and</w:t>
      </w:r>
    </w:p>
    <w:p w14:paraId="28584545" w14:textId="77777777" w:rsidR="00BA7F6D" w:rsidRPr="00634115" w:rsidRDefault="00BA7F6D" w:rsidP="00BA7F6D">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5D663C22" w14:textId="77777777" w:rsidR="00BA7F6D" w:rsidRDefault="00BA7F6D" w:rsidP="00BA7F6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61DDCEA" w14:textId="77777777" w:rsidR="00BA7F6D" w:rsidRDefault="00BA7F6D" w:rsidP="00BA7F6D">
      <w:pPr>
        <w:pStyle w:val="B1"/>
      </w:pPr>
      <w:r>
        <w:t>a)</w:t>
      </w:r>
      <w:r>
        <w:tab/>
        <w:t>keep some or all of these PDU sessions still associated with non-3GPP access in 5GS, if supported;</w:t>
      </w:r>
    </w:p>
    <w:p w14:paraId="32B0BA73" w14:textId="77777777" w:rsidR="00BA7F6D" w:rsidRDefault="00BA7F6D" w:rsidP="00BA7F6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0EDA585" w14:textId="77777777" w:rsidR="00BA7F6D" w:rsidRDefault="00BA7F6D" w:rsidP="00BA7F6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7F3ADB0" w14:textId="77777777" w:rsidR="00BA7F6D" w:rsidRDefault="00BA7F6D" w:rsidP="00BA7F6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5A5B38FD" w14:textId="77777777" w:rsidR="00BA7F6D" w:rsidRPr="00AD1173" w:rsidRDefault="00BA7F6D" w:rsidP="00BA7F6D">
      <w:pPr>
        <w:pStyle w:val="B2"/>
      </w:pPr>
      <w:r>
        <w:lastRenderedPageBreak/>
        <w:t>2)</w:t>
      </w:r>
      <w:r w:rsidRPr="00AD1173">
        <w:tab/>
        <w:t>the PDU session type of the PDU session shall be mapped to the PDN type of the default EPS bearer context as follows:</w:t>
      </w:r>
    </w:p>
    <w:p w14:paraId="78A62C15" w14:textId="77777777" w:rsidR="00BA7F6D" w:rsidRPr="00AD1173" w:rsidRDefault="00BA7F6D" w:rsidP="00BA7F6D">
      <w:pPr>
        <w:pStyle w:val="B3"/>
      </w:pPr>
      <w:r>
        <w:t>i</w:t>
      </w:r>
      <w:r w:rsidRPr="00AD1173">
        <w:t>)</w:t>
      </w:r>
      <w:r w:rsidRPr="00AD1173">
        <w:tab/>
        <w:t>the PDN type shall be set to "non-IP" if the PDU session type is "Unstructured";</w:t>
      </w:r>
    </w:p>
    <w:p w14:paraId="19F60A3B" w14:textId="77777777" w:rsidR="00BA7F6D" w:rsidRPr="00AD1173" w:rsidRDefault="00BA7F6D" w:rsidP="00BA7F6D">
      <w:pPr>
        <w:pStyle w:val="B3"/>
      </w:pPr>
      <w:r>
        <w:t>ii</w:t>
      </w:r>
      <w:r w:rsidRPr="00AD1173">
        <w:t>)</w:t>
      </w:r>
      <w:r w:rsidRPr="00AD1173">
        <w:tab/>
        <w:t>the PDN type shall be set to "IPv4" if the PDU session type is "IPv4";</w:t>
      </w:r>
    </w:p>
    <w:p w14:paraId="0EF342CB" w14:textId="77777777" w:rsidR="00BA7F6D" w:rsidRPr="00AD1173" w:rsidRDefault="00BA7F6D" w:rsidP="00BA7F6D">
      <w:pPr>
        <w:pStyle w:val="B3"/>
      </w:pPr>
      <w:r>
        <w:t>iii</w:t>
      </w:r>
      <w:r w:rsidRPr="00AD1173">
        <w:t>)</w:t>
      </w:r>
      <w:r w:rsidRPr="00AD1173">
        <w:tab/>
        <w:t>the PDN type shall be set to "IPv6" if the PDU session type is "IPv6";</w:t>
      </w:r>
    </w:p>
    <w:p w14:paraId="2556128E" w14:textId="77777777" w:rsidR="00BA7F6D" w:rsidRPr="00AD1173" w:rsidRDefault="00BA7F6D" w:rsidP="00BA7F6D">
      <w:pPr>
        <w:pStyle w:val="B3"/>
      </w:pPr>
      <w:r>
        <w:t>iv</w:t>
      </w:r>
      <w:r w:rsidRPr="00DB5AAE">
        <w:t>)</w:t>
      </w:r>
      <w:r w:rsidRPr="00DB5AAE">
        <w:tab/>
        <w:t>the PDN type shall be set to "IPv4v6" if the PDU session type is "IPv4v6";</w:t>
      </w:r>
    </w:p>
    <w:p w14:paraId="72129CE3" w14:textId="77777777" w:rsidR="00BA7F6D" w:rsidRDefault="00BA7F6D" w:rsidP="00BA7F6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F199F5C" w14:textId="77777777" w:rsidR="00BA7F6D" w:rsidRDefault="00BA7F6D" w:rsidP="00BA7F6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5035FAB" w14:textId="77777777" w:rsidR="00BA7F6D" w:rsidRPr="00AD1173" w:rsidRDefault="00BA7F6D" w:rsidP="00BA7F6D">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D79F565" w14:textId="77777777" w:rsidR="00BA7F6D" w:rsidRDefault="00BA7F6D" w:rsidP="00BA7F6D">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1AC7E81B" w14:textId="77777777" w:rsidR="00BA7F6D" w:rsidRPr="00D35293" w:rsidRDefault="00BA7F6D" w:rsidP="00BA7F6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2200112" w14:textId="77777777" w:rsidR="00BA7F6D" w:rsidRPr="00634115" w:rsidRDefault="00BA7F6D" w:rsidP="00BA7F6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0D5B7ED" w14:textId="77777777" w:rsidR="00BA7F6D" w:rsidRDefault="00BA7F6D" w:rsidP="00BA7F6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1FDD545" w14:textId="77777777" w:rsidR="00BA7F6D" w:rsidRDefault="00BA7F6D" w:rsidP="00BA7F6D">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1EB7E33" w14:textId="77777777" w:rsidR="00BA7F6D" w:rsidRPr="000949A3" w:rsidRDefault="00BA7F6D" w:rsidP="00BA7F6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25544F8" w14:textId="77777777" w:rsidR="00BA7F6D" w:rsidRDefault="00BA7F6D" w:rsidP="00BA7F6D">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C439ACA" w14:textId="77777777" w:rsidR="00BA7F6D" w:rsidRPr="00AD1173" w:rsidRDefault="00BA7F6D" w:rsidP="00BA7F6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895EFCE" w14:textId="77777777" w:rsidR="00BA7F6D" w:rsidRPr="00634115" w:rsidRDefault="00BA7F6D" w:rsidP="00BA7F6D">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B1D9A0F" w14:textId="77777777" w:rsidR="00BA7F6D" w:rsidRDefault="00BA7F6D" w:rsidP="00BA7F6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9AC24B1" w14:textId="77777777" w:rsidR="00BA7F6D" w:rsidRDefault="00BA7F6D" w:rsidP="00BA7F6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C085BB6" w14:textId="77777777" w:rsidR="00BA7F6D" w:rsidRDefault="00BA7F6D" w:rsidP="00BA7F6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7B344E8" w14:textId="77777777" w:rsidR="00BA7F6D" w:rsidRDefault="00BA7F6D" w:rsidP="00BA7F6D">
      <w:pPr>
        <w:pStyle w:val="B1"/>
      </w:pPr>
      <w:r>
        <w:t>a)</w:t>
      </w:r>
      <w:r>
        <w:tab/>
        <w:t>Semantic errors in QoS operations:</w:t>
      </w:r>
    </w:p>
    <w:p w14:paraId="636778C8" w14:textId="77777777" w:rsidR="00BA7F6D" w:rsidRDefault="00BA7F6D" w:rsidP="00BA7F6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3917E34" w14:textId="77777777" w:rsidR="00BA7F6D" w:rsidRDefault="00BA7F6D" w:rsidP="00BA7F6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FA359CC" w14:textId="77777777" w:rsidR="00BA7F6D" w:rsidRDefault="00BA7F6D" w:rsidP="00BA7F6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8B8B6D5" w14:textId="77777777" w:rsidR="00BA7F6D" w:rsidRDefault="00BA7F6D" w:rsidP="00BA7F6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14AED68" w14:textId="77777777" w:rsidR="00BA7F6D" w:rsidRDefault="00BA7F6D" w:rsidP="00BA7F6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2829B6D" w14:textId="77777777" w:rsidR="00BA7F6D" w:rsidRDefault="00BA7F6D" w:rsidP="00BA7F6D">
      <w:pPr>
        <w:pStyle w:val="B2"/>
      </w:pPr>
      <w:r>
        <w:t>6)</w:t>
      </w:r>
      <w:r>
        <w:tab/>
        <w:t>When the UE determines that:</w:t>
      </w:r>
    </w:p>
    <w:p w14:paraId="47918D1F" w14:textId="77777777" w:rsidR="00BA7F6D" w:rsidRDefault="00BA7F6D" w:rsidP="00BA7F6D">
      <w:pPr>
        <w:pStyle w:val="B3"/>
      </w:pPr>
      <w:r>
        <w:t>i)</w:t>
      </w:r>
      <w:r>
        <w:tab/>
        <w:t>the default EPS bearer context is associated with one or more QoS flows but the default EPS bearer context is not associated with the default QoS rules.</w:t>
      </w:r>
    </w:p>
    <w:p w14:paraId="35DFC703" w14:textId="77777777" w:rsidR="00BA7F6D" w:rsidRDefault="00BA7F6D" w:rsidP="00BA7F6D">
      <w:pPr>
        <w:pStyle w:val="B3"/>
      </w:pPr>
      <w:r>
        <w:t>ii)</w:t>
      </w:r>
      <w:r>
        <w:tab/>
        <w:t>a dedicated EPS bearer context is associated with one or more QoS flows but the dedicated EPS bearer context is associated with the default QoS rule.</w:t>
      </w:r>
    </w:p>
    <w:p w14:paraId="64E29561" w14:textId="77777777" w:rsidR="00BA7F6D" w:rsidRDefault="00BA7F6D" w:rsidP="00BA7F6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3899B87" w14:textId="77777777" w:rsidR="00BA7F6D" w:rsidRPr="00D249C5" w:rsidRDefault="00BA7F6D" w:rsidP="00BA7F6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31207C76" w14:textId="77777777" w:rsidR="00BA7F6D" w:rsidRDefault="00BA7F6D" w:rsidP="00BA7F6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46537C5B" w14:textId="77777777" w:rsidR="00BA7F6D" w:rsidRPr="00D249C5" w:rsidRDefault="00BA7F6D" w:rsidP="00BA7F6D">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0BD67F76" w14:textId="77777777" w:rsidR="00BA7F6D" w:rsidRDefault="00BA7F6D" w:rsidP="00BA7F6D">
      <w:pPr>
        <w:pStyle w:val="B2"/>
      </w:pPr>
      <w:r>
        <w:t>11)</w:t>
      </w:r>
      <w:r>
        <w:tab/>
        <w:t>When the flow description</w:t>
      </w:r>
      <w:r w:rsidRPr="008937E4">
        <w:t xml:space="preserve"> operation</w:t>
      </w:r>
      <w:r>
        <w:t xml:space="preserve"> is "</w:t>
      </w:r>
      <w:r w:rsidRPr="00CC0C94">
        <w:t xml:space="preserve">Create new </w:t>
      </w:r>
      <w:r>
        <w:t>QoS flow description" and there is already an existing QoS flow description with the same QoS flow identifier</w:t>
      </w:r>
      <w:r w:rsidRPr="009A5502">
        <w:t xml:space="preserve"> </w:t>
      </w:r>
      <w:r>
        <w:t>stored for the EPS bearer context being activated.</w:t>
      </w:r>
    </w:p>
    <w:p w14:paraId="3EE48186" w14:textId="77777777" w:rsidR="00BA7F6D" w:rsidRDefault="00BA7F6D" w:rsidP="00BA7F6D">
      <w:pPr>
        <w:pStyle w:val="B2"/>
      </w:pPr>
      <w:r>
        <w:t>12)</w:t>
      </w:r>
      <w:r>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5F49B93C" w14:textId="77777777" w:rsidR="00BA7F6D" w:rsidRDefault="00BA7F6D" w:rsidP="00BA7F6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A541E8C" w14:textId="77777777" w:rsidR="00BA7F6D" w:rsidRDefault="00BA7F6D" w:rsidP="00BA7F6D">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11</w:t>
      </w:r>
      <w:r>
        <w:rPr>
          <w:lang w:eastAsia="zh-CN"/>
        </w:rPr>
        <w:t xml:space="preserve"> was detected)</w:t>
      </w:r>
      <w:r w:rsidRPr="00CC0C94">
        <w:t>.</w:t>
      </w:r>
    </w:p>
    <w:p w14:paraId="78249BFA" w14:textId="77777777" w:rsidR="00BA7F6D" w:rsidRPr="00CC0C94" w:rsidRDefault="00BA7F6D" w:rsidP="00BA7F6D">
      <w:pPr>
        <w:pStyle w:val="B1"/>
      </w:pPr>
      <w:r>
        <w:tab/>
      </w:r>
      <w:r>
        <w:rPr>
          <w:lang w:eastAsia="ko-KR"/>
        </w:rPr>
        <w:t xml:space="preserve">In case 12,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12</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2F80ABB9" w14:textId="77777777" w:rsidR="00BA7F6D" w:rsidRDefault="00BA7F6D" w:rsidP="00BA7F6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648B33E" w14:textId="77777777" w:rsidR="00BA7F6D" w:rsidRDefault="00BA7F6D" w:rsidP="00BA7F6D">
      <w:pPr>
        <w:pStyle w:val="B1"/>
      </w:pPr>
      <w:r w:rsidRPr="00041903">
        <w:t>b)</w:t>
      </w:r>
      <w:r w:rsidRPr="00041903">
        <w:tab/>
        <w:t>Syntactical errors in QoS operations:</w:t>
      </w:r>
    </w:p>
    <w:p w14:paraId="5E1145F6" w14:textId="77777777" w:rsidR="00BA7F6D" w:rsidRDefault="00BA7F6D" w:rsidP="00BA7F6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7B5D2B2" w14:textId="77777777" w:rsidR="00BA7F6D" w:rsidRDefault="00BA7F6D" w:rsidP="00BA7F6D">
      <w:pPr>
        <w:pStyle w:val="B2"/>
      </w:pPr>
      <w:r>
        <w:t>2)</w:t>
      </w:r>
      <w:r>
        <w:tab/>
        <w:t>Void</w:t>
      </w:r>
      <w:r w:rsidRPr="00CC0C94">
        <w:t>.</w:t>
      </w:r>
    </w:p>
    <w:p w14:paraId="7560D8D1" w14:textId="77777777" w:rsidR="00BA7F6D" w:rsidRPr="00CC0C94" w:rsidRDefault="00BA7F6D" w:rsidP="00BA7F6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F6AC82F" w14:textId="77777777" w:rsidR="00BA7F6D" w:rsidRDefault="00BA7F6D" w:rsidP="00BA7F6D">
      <w:pPr>
        <w:pStyle w:val="B2"/>
      </w:pPr>
      <w:r>
        <w:t>4)</w:t>
      </w:r>
      <w:r>
        <w:tab/>
        <w:t>When, the</w:t>
      </w:r>
    </w:p>
    <w:p w14:paraId="5E8E6919" w14:textId="77777777" w:rsidR="00BA7F6D" w:rsidRDefault="00BA7F6D" w:rsidP="00BA7F6D">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1862BC80" w14:textId="77777777" w:rsidR="00BA7F6D" w:rsidRPr="003B41BC" w:rsidRDefault="00BA7F6D" w:rsidP="00BA7F6D">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1EE63ADE" w14:textId="77777777" w:rsidR="00BA7F6D" w:rsidRPr="00CC0C94" w:rsidRDefault="00BA7F6D" w:rsidP="00BA7F6D">
      <w:pPr>
        <w:pStyle w:val="B1"/>
      </w:pPr>
      <w:r>
        <w:lastRenderedPageBreak/>
        <w:tab/>
        <w:t>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16D0B41" w14:textId="77777777" w:rsidR="00BA7F6D" w:rsidRPr="00BC0603" w:rsidRDefault="00BA7F6D" w:rsidP="00BA7F6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F555D5B" w14:textId="77777777" w:rsidR="00BA7F6D" w:rsidRDefault="00BA7F6D" w:rsidP="00BA7F6D">
      <w:pPr>
        <w:pStyle w:val="B1"/>
      </w:pPr>
      <w:r w:rsidRPr="00CC0C94">
        <w:t>c)</w:t>
      </w:r>
      <w:r w:rsidRPr="00CC0C94">
        <w:tab/>
        <w:t xml:space="preserve">Semantic errors in </w:t>
      </w:r>
      <w:r w:rsidRPr="004B6717">
        <w:t>packet</w:t>
      </w:r>
      <w:r w:rsidRPr="00CC0C94">
        <w:t xml:space="preserve"> filters:</w:t>
      </w:r>
    </w:p>
    <w:p w14:paraId="18EB545D" w14:textId="77777777" w:rsidR="00BA7F6D" w:rsidRPr="00CC0C94" w:rsidRDefault="00BA7F6D" w:rsidP="00BA7F6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7102CBC" w14:textId="77777777" w:rsidR="00BA7F6D" w:rsidRPr="00CC0C94" w:rsidRDefault="00BA7F6D" w:rsidP="00BA7F6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290DD92" w14:textId="77777777" w:rsidR="00BA7F6D" w:rsidRPr="00CC0C94" w:rsidRDefault="00BA7F6D" w:rsidP="00BA7F6D">
      <w:pPr>
        <w:pStyle w:val="B1"/>
      </w:pPr>
      <w:r w:rsidRPr="00CC0C94">
        <w:t>d)</w:t>
      </w:r>
      <w:r w:rsidRPr="00CC0C94">
        <w:tab/>
        <w:t>Syntactical errors in packet filters:</w:t>
      </w:r>
    </w:p>
    <w:p w14:paraId="6A91097F" w14:textId="77777777" w:rsidR="00BA7F6D" w:rsidRPr="00CC0C94" w:rsidRDefault="00BA7F6D" w:rsidP="00BA7F6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92636B6" w14:textId="77777777" w:rsidR="00BA7F6D" w:rsidRDefault="00BA7F6D" w:rsidP="00BA7F6D">
      <w:pPr>
        <w:pStyle w:val="B2"/>
      </w:pPr>
      <w:r>
        <w:t>2</w:t>
      </w:r>
      <w:r w:rsidRPr="00CC0C94">
        <w:t>)</w:t>
      </w:r>
      <w:r w:rsidRPr="00CC0C94">
        <w:tab/>
        <w:t>When there are other types of syntactical errors in the coding of packet filters, such as the use of a reserved value for a packet filter component identifier.</w:t>
      </w:r>
    </w:p>
    <w:p w14:paraId="2A0DBB56" w14:textId="77777777" w:rsidR="00BA7F6D" w:rsidRDefault="00BA7F6D" w:rsidP="00BA7F6D">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BD89633" w14:textId="77777777" w:rsidR="00BA7F6D" w:rsidRDefault="00BA7F6D" w:rsidP="00BA7F6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F071910" w14:textId="77777777" w:rsidR="00BA7F6D" w:rsidRDefault="00BA7F6D" w:rsidP="00BA7F6D">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E59626F" w14:textId="77777777" w:rsidR="00BA7F6D" w:rsidRPr="00634115" w:rsidRDefault="00BA7F6D" w:rsidP="00BA7F6D">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622449E" w14:textId="77777777" w:rsidR="00BA7F6D" w:rsidRPr="00AD1173" w:rsidRDefault="00BA7F6D" w:rsidP="00BA7F6D">
      <w:pPr>
        <w:pStyle w:val="B1"/>
      </w:pPr>
      <w:r>
        <w:t>a)</w:t>
      </w:r>
      <w:r w:rsidRPr="00AD1173">
        <w:tab/>
        <w:t>the PDN type of the default EPS bearer context shall be mapped to the PDU session type of the PDU session as follows:</w:t>
      </w:r>
    </w:p>
    <w:p w14:paraId="2BAF4AD3" w14:textId="77777777" w:rsidR="00BA7F6D" w:rsidRDefault="00BA7F6D" w:rsidP="00BA7F6D">
      <w:pPr>
        <w:pStyle w:val="B2"/>
      </w:pPr>
      <w:r w:rsidRPr="00AD1173">
        <w:t>1)</w:t>
      </w:r>
      <w:r w:rsidRPr="00AD1173">
        <w:tab/>
        <w:t>if the PDN type is "non-IP"</w:t>
      </w:r>
      <w:r>
        <w:t>:</w:t>
      </w:r>
    </w:p>
    <w:p w14:paraId="7ED649EE" w14:textId="77777777" w:rsidR="00BA7F6D" w:rsidRPr="00AD1173" w:rsidRDefault="00BA7F6D" w:rsidP="00BA7F6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DDF2206" w14:textId="77777777" w:rsidR="00BA7F6D" w:rsidRPr="008D217E" w:rsidRDefault="00BA7F6D" w:rsidP="00BA7F6D">
      <w:pPr>
        <w:pStyle w:val="B3"/>
      </w:pPr>
      <w:r w:rsidRPr="008D217E">
        <w:t>-</w:t>
      </w:r>
      <w:r w:rsidRPr="008D217E">
        <w:tab/>
        <w:t>otherwise, the PDU session type is set to "Unstructured";</w:t>
      </w:r>
    </w:p>
    <w:p w14:paraId="7429360A" w14:textId="77777777" w:rsidR="00BA7F6D" w:rsidRPr="00AD1173" w:rsidRDefault="00BA7F6D" w:rsidP="00BA7F6D">
      <w:pPr>
        <w:pStyle w:val="B2"/>
      </w:pPr>
      <w:r w:rsidRPr="00AD1173">
        <w:t>2)</w:t>
      </w:r>
      <w:r w:rsidRPr="00AD1173">
        <w:tab/>
        <w:t>if the PDN type is "IPv4" the PDU session type is set to "IPv4";</w:t>
      </w:r>
    </w:p>
    <w:p w14:paraId="6C0B1331" w14:textId="77777777" w:rsidR="00BA7F6D" w:rsidRPr="00AD1173" w:rsidRDefault="00BA7F6D" w:rsidP="00BA7F6D">
      <w:pPr>
        <w:pStyle w:val="B2"/>
      </w:pPr>
      <w:r w:rsidRPr="00AD1173">
        <w:t>3)</w:t>
      </w:r>
      <w:r w:rsidRPr="00AD1173">
        <w:tab/>
        <w:t>if the PDN type is "IPv6", the PDU session type is set to "IPv6";</w:t>
      </w:r>
    </w:p>
    <w:p w14:paraId="7FEC3EDA" w14:textId="77777777" w:rsidR="00BA7F6D" w:rsidRPr="00AD1173" w:rsidRDefault="00BA7F6D" w:rsidP="00BA7F6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5341B5F" w14:textId="77777777" w:rsidR="00BA7F6D" w:rsidRPr="008D217E" w:rsidRDefault="00BA7F6D" w:rsidP="00BA7F6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5B0ACDD2" w14:textId="77777777" w:rsidR="00BA7F6D" w:rsidRPr="00AD1173" w:rsidRDefault="00BA7F6D" w:rsidP="00BA7F6D">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886E7FA" w14:textId="77777777" w:rsidR="00BA7F6D" w:rsidRPr="00AD1173" w:rsidRDefault="00BA7F6D" w:rsidP="00BA7F6D">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7A7E30DE" w14:textId="77777777" w:rsidR="00BA7F6D" w:rsidRPr="00AD1173" w:rsidRDefault="00BA7F6D" w:rsidP="00BA7F6D">
      <w:pPr>
        <w:pStyle w:val="B1"/>
      </w:pPr>
      <w:r>
        <w:t>d)</w:t>
      </w:r>
      <w:r w:rsidRPr="00AD1173">
        <w:tab/>
        <w:t>for each default EPS bearer context in state BEARER CONTEXT ACTIVE the UE shall set the state of the mapped PDU session to PDU SESSION ACTIVE; and</w:t>
      </w:r>
    </w:p>
    <w:p w14:paraId="5625A6B0" w14:textId="77777777" w:rsidR="00BA7F6D" w:rsidRPr="00AD1173" w:rsidRDefault="00BA7F6D" w:rsidP="00BA7F6D">
      <w:pPr>
        <w:pStyle w:val="B1"/>
      </w:pPr>
      <w:r>
        <w:t>e)</w:t>
      </w:r>
      <w:r w:rsidRPr="00AD1173">
        <w:tab/>
        <w:t>for any other default EPS bearer context the UE shall set the state of the mapped PDU session to PDU SESSION INACTIVE.</w:t>
      </w:r>
    </w:p>
    <w:p w14:paraId="7D789975" w14:textId="77777777" w:rsidR="00BA7F6D" w:rsidRPr="00634115" w:rsidRDefault="00BA7F6D" w:rsidP="00BA7F6D">
      <w:r w:rsidRPr="00634115">
        <w:t>Additionally, the UE shall set:</w:t>
      </w:r>
    </w:p>
    <w:p w14:paraId="16A41072" w14:textId="77777777" w:rsidR="00BA7F6D" w:rsidRDefault="00BA7F6D" w:rsidP="00BA7F6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8E8A57C" w14:textId="77777777" w:rsidR="00BA7F6D" w:rsidRDefault="00BA7F6D" w:rsidP="00BA7F6D">
      <w:pPr>
        <w:pStyle w:val="B1"/>
        <w:rPr>
          <w:ins w:id="10" w:author="OPPO-Haorui" w:date="2023-04-06T09:14:00Z"/>
        </w:rPr>
      </w:pPr>
      <w:r>
        <w:t>b)</w:t>
      </w:r>
      <w:r>
        <w:tab/>
      </w:r>
      <w:ins w:id="11" w:author="OPPO-Haorui" w:date="2023-01-17T09:49:00Z">
        <w:r>
          <w:t xml:space="preserve">if the PDN connection is a non-emergency PDN connection, </w:t>
        </w:r>
      </w:ins>
      <w:r>
        <w:t>the S-NSSAI of the PDU session to</w:t>
      </w:r>
      <w:ins w:id="12" w:author="OPPO-Haorui" w:date="2023-04-06T09:14:00Z">
        <w:r>
          <w:t>:</w:t>
        </w:r>
      </w:ins>
    </w:p>
    <w:p w14:paraId="2F17B178" w14:textId="071512DF" w:rsidR="00BA7F6D" w:rsidRDefault="00BA7F6D">
      <w:pPr>
        <w:pStyle w:val="B2"/>
        <w:rPr>
          <w:ins w:id="13" w:author="OPPO-Haorui" w:date="2023-04-06T09:16:00Z"/>
          <w:lang w:eastAsia="zh-CN"/>
        </w:rPr>
        <w:pPrChange w:id="14" w:author="OPPO-Haorui" w:date="2023-04-06T09:16:00Z">
          <w:pPr/>
        </w:pPrChange>
      </w:pPr>
      <w:ins w:id="15" w:author="OPPO-Haorui" w:date="2023-04-06T09:15:00Z">
        <w:r>
          <w:rPr>
            <w:lang w:eastAsia="zh-CN"/>
          </w:rPr>
          <w:t>1)</w:t>
        </w:r>
        <w:r>
          <w:rPr>
            <w:lang w:eastAsia="zh-CN"/>
          </w:rPr>
          <w:tab/>
        </w:r>
      </w:ins>
      <w:del w:id="16" w:author="OPPO-Haorui" w:date="2023-04-06T09:15:00Z">
        <w:r w:rsidDel="00BA7F6D">
          <w:rPr>
            <w:lang w:eastAsia="zh-CN"/>
          </w:rPr>
          <w:delText xml:space="preserve"> </w:delText>
        </w:r>
      </w:del>
      <w:r>
        <w:rPr>
          <w:lang w:eastAsia="zh-CN"/>
        </w:rPr>
        <w:t>the S-NSSAI included by the network in the Protocol configuration options IE or Extended protocol configuration options IE in the ACTIVATE DEFAULT EPS BEARER REQUEST message</w:t>
      </w:r>
      <w:ins w:id="17" w:author="OPPO-Haorui" w:date="2023-04-06T09:16:00Z">
        <w:r>
          <w:rPr>
            <w:lang w:eastAsia="zh-CN"/>
          </w:rPr>
          <w:t xml:space="preserve"> if the received PLMN ID in the same message is same with the serving PLMN</w:t>
        </w:r>
      </w:ins>
      <w:r>
        <w:rPr>
          <w:lang w:eastAsia="zh-CN"/>
        </w:rPr>
        <w:t>, or the S-NSSAI associated with the default EPS bearer context</w:t>
      </w:r>
      <w:del w:id="18" w:author="OPPO-Haorui" w:date="2023-04-06T09:16:00Z">
        <w:r w:rsidDel="00BA7F6D">
          <w:rPr>
            <w:lang w:eastAsia="zh-CN"/>
          </w:rPr>
          <w:delText>, if the PDN connection is a non-emergency PDN connection</w:delText>
        </w:r>
      </w:del>
      <w:r>
        <w:rPr>
          <w:lang w:eastAsia="zh-CN"/>
        </w:rPr>
        <w:t>;</w:t>
      </w:r>
      <w:ins w:id="19" w:author="OPPO-Haorui" w:date="2023-04-06T09:16:00Z">
        <w:r>
          <w:rPr>
            <w:lang w:eastAsia="zh-CN"/>
          </w:rPr>
          <w:t xml:space="preserve"> or</w:t>
        </w:r>
      </w:ins>
    </w:p>
    <w:p w14:paraId="42CBFA34" w14:textId="77777777" w:rsidR="00BA7F6D" w:rsidRDefault="00BA7F6D" w:rsidP="00BA7F6D">
      <w:pPr>
        <w:pStyle w:val="B2"/>
        <w:rPr>
          <w:ins w:id="20" w:author="OPPO-Haorui" w:date="2023-04-06T09:16:00Z"/>
        </w:rPr>
      </w:pPr>
      <w:ins w:id="21" w:author="OPPO-Haorui" w:date="2023-04-06T09:16:00Z">
        <w:r>
          <w:rPr>
            <w:rFonts w:hint="eastAsia"/>
            <w:lang w:eastAsia="zh-CN"/>
          </w:rPr>
          <w:t>2</w:t>
        </w:r>
        <w:r>
          <w:rPr>
            <w:lang w:eastAsia="zh-CN"/>
          </w:rPr>
          <w:t>)</w:t>
        </w:r>
        <w:r>
          <w:rPr>
            <w:lang w:eastAsia="zh-CN"/>
          </w:rPr>
          <w:tab/>
          <w:t xml:space="preserve">the S-NSSAI derived based on the configured NSSAI for the serving PLMN and </w:t>
        </w:r>
        <w:r>
          <w:t>the S-NSSAI included by the network in the Protocol configuration options IE or Extended protocol configuration options IE in the ACTIVATE DEFAULT EPS BEARER REQUEST message if the received PLMN ID in the same message is same with the HPLMN of the UE and the UE is roaming, or the S-NSSAI associated with the default EPS bearer context;</w:t>
        </w:r>
      </w:ins>
    </w:p>
    <w:p w14:paraId="1804A674" w14:textId="77777777" w:rsidR="000C360F" w:rsidRDefault="000C360F" w:rsidP="000C360F">
      <w:pPr>
        <w:pStyle w:val="B1"/>
        <w:rPr>
          <w:ins w:id="22" w:author="OPPO-Haorui" w:date="2023-04-06T09:16:00Z"/>
        </w:rPr>
      </w:pPr>
      <w:ins w:id="23" w:author="OPPO-Haorui" w:date="2023-04-06T09:16:00Z">
        <w:r>
          <w:t>ba)</w:t>
        </w:r>
        <w:r>
          <w:tab/>
          <w:t>if the PDN connection is a non-emergency PDN connection and the UE is roaming, the mapped S-NSSAI of the PDU session to:</w:t>
        </w:r>
      </w:ins>
    </w:p>
    <w:p w14:paraId="057260D9" w14:textId="77777777" w:rsidR="000C360F" w:rsidRDefault="000C360F" w:rsidP="000C360F">
      <w:pPr>
        <w:pStyle w:val="B2"/>
        <w:rPr>
          <w:ins w:id="24" w:author="OPPO-Haorui" w:date="2023-04-06T09:16:00Z"/>
        </w:rPr>
      </w:pPr>
      <w:ins w:id="25" w:author="OPPO-Haorui" w:date="2023-04-06T09:16:00Z">
        <w:r>
          <w:t>1)</w:t>
        </w:r>
        <w:r>
          <w:tab/>
          <w:t>the S-NSSAI included by the network in the Protocol configuration options IE or Extended protocol configuration options IE in the ACTIVATE DEFAULT EPS BEARER REQUEST message if the received PLMN ID in the same message is same with HPLMN of the UE, or the mapped S-NSSAI associated with the default EPS bearer context; or</w:t>
        </w:r>
      </w:ins>
    </w:p>
    <w:p w14:paraId="4E819FF2" w14:textId="30C5CDD7" w:rsidR="00BA7F6D" w:rsidRPr="000C360F" w:rsidDel="000C360F" w:rsidRDefault="000C360F">
      <w:pPr>
        <w:ind w:left="851" w:hanging="284"/>
        <w:rPr>
          <w:del w:id="26" w:author="OPPO-Haorui" w:date="2023-04-06T09:16:00Z"/>
        </w:rPr>
        <w:pPrChange w:id="27" w:author="OPPO-Haorui" w:date="2023-04-06T09:17:00Z">
          <w:pPr>
            <w:pStyle w:val="B1"/>
          </w:pPr>
        </w:pPrChange>
      </w:pPr>
      <w:ins w:id="28" w:author="OPPO-Haorui" w:date="2023-04-06T09:16:00Z">
        <w:r>
          <w:rPr>
            <w:rFonts w:hint="eastAsia"/>
          </w:rPr>
          <w:t>2</w:t>
        </w:r>
        <w:r>
          <w:t>)</w:t>
        </w:r>
        <w:r>
          <w:tab/>
          <w:t>the S-NSSAI derived based on the configured NSSAI for the serving PLMN and the S-NSSAI included by the network in the Protocol configuration options IE or Extended protocol configuration options IE in the ACTIVATE DEFAULT EPS BEARER REQUEST message if the received PLMN ID in the same message is same with the serving PLMN, or the mapped S-NSSAI associated with the default EPS bearer context;</w:t>
        </w:r>
      </w:ins>
    </w:p>
    <w:p w14:paraId="3B000A15" w14:textId="77777777" w:rsidR="00BA7F6D" w:rsidRPr="00AD1173" w:rsidRDefault="00BA7F6D" w:rsidP="00BA7F6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B8F9808" w14:textId="77777777" w:rsidR="00BA7F6D" w:rsidRPr="00AD1173" w:rsidRDefault="00BA7F6D" w:rsidP="00BA7F6D">
      <w:pPr>
        <w:pStyle w:val="B1"/>
      </w:pPr>
      <w:r>
        <w:t>d)</w:t>
      </w:r>
      <w:r>
        <w:tab/>
        <w:t>the SSC mode of the PDU session to "SSC mode 1"; and</w:t>
      </w:r>
    </w:p>
    <w:p w14:paraId="1EC81A90" w14:textId="77777777" w:rsidR="00BA7F6D" w:rsidRPr="00F95AEC" w:rsidRDefault="00BA7F6D" w:rsidP="00BA7F6D">
      <w:pPr>
        <w:pStyle w:val="B1"/>
      </w:pPr>
      <w:r w:rsidRPr="00F95AEC">
        <w:t>e)</w:t>
      </w:r>
      <w:r w:rsidRPr="00F95AEC">
        <w:tab/>
        <w:t>the always-on PDU session indication to the always-on PDU session indication maintained in the UE, if any.</w:t>
      </w:r>
    </w:p>
    <w:p w14:paraId="7DAFCDDE" w14:textId="77777777" w:rsidR="00BA7F6D" w:rsidRDefault="00BA7F6D" w:rsidP="00BA7F6D">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5C79A965" w14:textId="77777777" w:rsidR="00BA7F6D" w:rsidRPr="004D2D58" w:rsidRDefault="00BA7F6D" w:rsidP="00BA7F6D">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2646953" w14:textId="77777777" w:rsidR="00BA7F6D" w:rsidRPr="004D2D58" w:rsidRDefault="00BA7F6D" w:rsidP="00BA7F6D">
      <w:r w:rsidRPr="004D2D58">
        <w:lastRenderedPageBreak/>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212962A1" w14:textId="77777777" w:rsidR="00BA7F6D" w:rsidRPr="004D2D58" w:rsidRDefault="00BA7F6D" w:rsidP="00BA7F6D">
      <w:pPr>
        <w:pStyle w:val="B1"/>
      </w:pPr>
      <w:r>
        <w:t>a</w:t>
      </w:r>
      <w:r w:rsidRPr="004D2D58">
        <w:t>)</w:t>
      </w:r>
      <w:r w:rsidRPr="004D2D58">
        <w:tab/>
        <w:t>the PDU session is an MA PDU session which:</w:t>
      </w:r>
    </w:p>
    <w:p w14:paraId="4BB98D49" w14:textId="77777777" w:rsidR="00BA7F6D" w:rsidRPr="004D2D58" w:rsidRDefault="00BA7F6D" w:rsidP="00BA7F6D">
      <w:pPr>
        <w:pStyle w:val="B2"/>
      </w:pPr>
      <w:r w:rsidRPr="004D2D58">
        <w:t>1)</w:t>
      </w:r>
      <w:r w:rsidRPr="004D2D58">
        <w:tab/>
        <w:t>is established over non-3GPP access; and</w:t>
      </w:r>
    </w:p>
    <w:p w14:paraId="286DF859" w14:textId="77777777" w:rsidR="00BA7F6D" w:rsidRPr="004D2D58" w:rsidRDefault="00BA7F6D" w:rsidP="00BA7F6D">
      <w:pPr>
        <w:pStyle w:val="B2"/>
      </w:pPr>
      <w:r w:rsidRPr="004D2D58">
        <w:t>2)</w:t>
      </w:r>
      <w:r w:rsidRPr="004D2D58">
        <w:tab/>
        <w:t>has a PDN connection as a user-plane resource; and</w:t>
      </w:r>
    </w:p>
    <w:p w14:paraId="1DDD251B" w14:textId="77777777" w:rsidR="00BA7F6D" w:rsidRPr="004D2D58" w:rsidRDefault="00BA7F6D" w:rsidP="00BA7F6D">
      <w:pPr>
        <w:pStyle w:val="B1"/>
        <w:rPr>
          <w:noProof/>
          <w:lang w:val="en-US"/>
        </w:rPr>
      </w:pPr>
      <w:r>
        <w:t>b</w:t>
      </w:r>
      <w:r w:rsidRPr="004D2D58">
        <w:t>)</w:t>
      </w:r>
      <w:r w:rsidRPr="004D2D58">
        <w:tab/>
        <w:t>the QoS flow already exists over the non-3GPP access.</w:t>
      </w:r>
    </w:p>
    <w:p w14:paraId="47E54E2E" w14:textId="77777777" w:rsidR="00BA7F6D" w:rsidRPr="004D2D58" w:rsidRDefault="00BA7F6D" w:rsidP="00BA7F6D">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2F51E97" w14:textId="77777777" w:rsidR="00BA7F6D" w:rsidRPr="004D2D58" w:rsidRDefault="00BA7F6D" w:rsidP="00BA7F6D">
      <w:pPr>
        <w:pStyle w:val="B1"/>
      </w:pPr>
      <w:r>
        <w:t>a</w:t>
      </w:r>
      <w:r w:rsidRPr="004D2D58">
        <w:t>)</w:t>
      </w:r>
      <w:r w:rsidRPr="004D2D58">
        <w:tab/>
        <w:t>the PDU session is an MA PDU session which:</w:t>
      </w:r>
    </w:p>
    <w:p w14:paraId="50A36590" w14:textId="77777777" w:rsidR="00BA7F6D" w:rsidRPr="004D2D58" w:rsidRDefault="00BA7F6D" w:rsidP="00BA7F6D">
      <w:pPr>
        <w:pStyle w:val="B2"/>
      </w:pPr>
      <w:r w:rsidRPr="004D2D58">
        <w:t>1)</w:t>
      </w:r>
      <w:r w:rsidRPr="004D2D58">
        <w:tab/>
        <w:t>is established over non-3GPP access; and</w:t>
      </w:r>
    </w:p>
    <w:p w14:paraId="277C35EE" w14:textId="77777777" w:rsidR="00BA7F6D" w:rsidRPr="004D2D58" w:rsidRDefault="00BA7F6D" w:rsidP="00BA7F6D">
      <w:pPr>
        <w:pStyle w:val="B2"/>
      </w:pPr>
      <w:r w:rsidRPr="004D2D58">
        <w:t>2)</w:t>
      </w:r>
      <w:r w:rsidRPr="004D2D58">
        <w:tab/>
        <w:t>has a PDN connection as a user-plane resource; and</w:t>
      </w:r>
    </w:p>
    <w:p w14:paraId="632DC586" w14:textId="77777777" w:rsidR="00BA7F6D" w:rsidRPr="00AD7C25" w:rsidRDefault="00BA7F6D" w:rsidP="00BA7F6D">
      <w:pPr>
        <w:pStyle w:val="B1"/>
        <w:rPr>
          <w:noProof/>
          <w:lang w:val="en-US"/>
        </w:rPr>
      </w:pPr>
      <w:r>
        <w:t>b</w:t>
      </w:r>
      <w:r w:rsidRPr="004D2D58">
        <w:t>)</w:t>
      </w:r>
      <w:r w:rsidRPr="004D2D58">
        <w:tab/>
        <w:t>the QoS rule already exists over the non-3GPP access.</w:t>
      </w:r>
    </w:p>
    <w:p w14:paraId="6DFF8C41" w14:textId="77777777" w:rsidR="00BA7F6D" w:rsidRPr="008547CF" w:rsidRDefault="00BA7F6D" w:rsidP="00BA7F6D">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7FB48D00" w14:textId="77777777" w:rsidR="00BA7F6D" w:rsidRDefault="00BA7F6D" w:rsidP="00BA7F6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C922EB6" w14:textId="77777777" w:rsidR="00BA7F6D" w:rsidRPr="00AD7C25" w:rsidRDefault="00BA7F6D" w:rsidP="00BA7F6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F16E3BF" w14:textId="77777777" w:rsidR="00BA7F6D" w:rsidRDefault="00BA7F6D" w:rsidP="00BA7F6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C2BD1E1" w14:textId="77777777" w:rsidR="00BA7F6D" w:rsidRDefault="00BA7F6D" w:rsidP="00BA7F6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81F871E" w14:textId="77777777" w:rsidR="00BA7F6D" w:rsidRPr="004D2D58" w:rsidRDefault="00BA7F6D" w:rsidP="00BA7F6D">
      <w:pPr>
        <w:pStyle w:val="B1"/>
      </w:pPr>
      <w:r w:rsidRPr="004D2D58">
        <w:t>a)</w:t>
      </w:r>
      <w:r w:rsidRPr="004D2D58">
        <w:tab/>
        <w:t>is established over non-3GPP access; and</w:t>
      </w:r>
    </w:p>
    <w:p w14:paraId="7C8F76B1" w14:textId="77777777" w:rsidR="00BA7F6D" w:rsidRPr="004D2D58" w:rsidRDefault="00BA7F6D" w:rsidP="00BA7F6D">
      <w:pPr>
        <w:pStyle w:val="B1"/>
      </w:pPr>
      <w:r w:rsidRPr="004D2D58">
        <w:t>b)</w:t>
      </w:r>
      <w:r w:rsidRPr="004D2D58">
        <w:tab/>
        <w:t>has a PDN connection as a user-plane resource;</w:t>
      </w:r>
    </w:p>
    <w:p w14:paraId="26C95A9D" w14:textId="77777777" w:rsidR="00BA7F6D" w:rsidRDefault="00BA7F6D" w:rsidP="00BA7F6D">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5A60BAF" w14:textId="77777777" w:rsidR="00BA7F6D" w:rsidRDefault="00BA7F6D" w:rsidP="00BA7F6D">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E1AF977" w14:textId="77777777" w:rsidR="00BA7F6D" w:rsidRDefault="00BA7F6D" w:rsidP="00BA7F6D">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0BE10940" w14:textId="77777777" w:rsidR="00BA7F6D" w:rsidRDefault="00BA7F6D" w:rsidP="00BA7F6D">
      <w:pPr>
        <w:rPr>
          <w:noProof/>
          <w:lang w:val="en-US"/>
        </w:rPr>
      </w:pPr>
      <w:r>
        <w:lastRenderedPageBreak/>
        <w:t>If there is an EPS bearer used for IMS signalling, after inter-system change from S1 mode to N</w:t>
      </w:r>
      <w:r w:rsidRPr="00F95AEC">
        <w:t>1 mode,</w:t>
      </w:r>
      <w:r>
        <w:t xml:space="preserve"> the QoS flow of the default QoS rule in the corresponding PDU session is used for IMS signalling.</w:t>
      </w:r>
    </w:p>
    <w:p w14:paraId="532C8682" w14:textId="77777777" w:rsidR="00BA7F6D" w:rsidRPr="00F95AEC" w:rsidRDefault="00BA7F6D" w:rsidP="00BA7F6D">
      <w:r w:rsidRPr="00F95AEC">
        <w:t xml:space="preserve">For a PDN connection established when in S1 mode, upon </w:t>
      </w:r>
      <w:r>
        <w:t xml:space="preserve">an </w:t>
      </w:r>
      <w:r w:rsidRPr="00F95AEC">
        <w:t xml:space="preserve"> inter-system change from S1 mode to N1 mode,</w:t>
      </w:r>
      <w:r w:rsidRPr="003A2242">
        <w:t xml:space="preserve"> </w:t>
      </w:r>
      <w:r>
        <w:t>if a UE-requested PDU session modification procedure has not been successfully performed yet,</w:t>
      </w:r>
      <w:r w:rsidRPr="00F95AEC">
        <w:t xml:space="preserve">the SMF shall determine the </w:t>
      </w:r>
      <w:r>
        <w:t xml:space="preserve">always-on </w:t>
      </w:r>
      <w:r w:rsidRPr="00F95AEC">
        <w:t>PDU session indication as specified in subclause 6.3.2.2.</w:t>
      </w:r>
    </w:p>
    <w:p w14:paraId="6E311426" w14:textId="77777777" w:rsidR="00BA7F6D" w:rsidRDefault="00BA7F6D" w:rsidP="00BA7F6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BDED75C" w14:textId="77777777" w:rsidR="00BA7F6D" w:rsidRDefault="00BA7F6D" w:rsidP="00BA7F6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EF8D171" w14:textId="77777777" w:rsidR="00BA7F6D" w:rsidRPr="00AD7C25" w:rsidRDefault="00BA7F6D" w:rsidP="00BA7F6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0A87C0FC" w14:textId="77777777" w:rsidR="00BA7F6D" w:rsidRPr="001540E1" w:rsidRDefault="00BA7F6D" w:rsidP="00BA7F6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5032A5D" w14:textId="77777777" w:rsidR="00BA7F6D" w:rsidRDefault="00BA7F6D" w:rsidP="00BA7F6D">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57CE8B5" w14:textId="77777777" w:rsidR="00BA7F6D" w:rsidRPr="00C53752" w:rsidRDefault="00BA7F6D" w:rsidP="00BA7F6D">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13F84711" w14:textId="77777777" w:rsidR="00BA7F6D" w:rsidRDefault="00BA7F6D" w:rsidP="00BA7F6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6CB0C73" w14:textId="77777777" w:rsidR="00BA7F6D" w:rsidRDefault="00BA7F6D" w:rsidP="00BA7F6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6A9773D" w14:textId="77777777" w:rsidR="00BA7F6D" w:rsidRPr="009417B5" w:rsidRDefault="00BA7F6D" w:rsidP="00BA7F6D">
      <w:pPr>
        <w:pStyle w:val="B1"/>
      </w:pPr>
      <w:r>
        <w:t>-</w:t>
      </w:r>
      <w:r>
        <w:tab/>
        <w:t>after successful handover, the network</w:t>
      </w:r>
      <w:r w:rsidRPr="00173341">
        <w:t xml:space="preserve"> shall locally delete </w:t>
      </w:r>
      <w:r>
        <w:t xml:space="preserve">the </w:t>
      </w:r>
      <w:r w:rsidRPr="00173341">
        <w:t>EPS bearer identities for the PDU session, if any.</w:t>
      </w:r>
    </w:p>
    <w:bookmarkEnd w:id="2"/>
    <w:bookmarkEnd w:id="3"/>
    <w:bookmarkEnd w:id="4"/>
    <w:bookmarkEnd w:id="5"/>
    <w:bookmarkEnd w:id="6"/>
    <w:bookmarkEnd w:id="7"/>
    <w:bookmarkEnd w:id="8"/>
    <w:bookmarkEnd w:id="9"/>
    <w:p w14:paraId="018A9CB0" w14:textId="1C308F24" w:rsidR="00F13408" w:rsidRDefault="00F13408" w:rsidP="00F13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31230" w14:textId="77777777" w:rsidR="00A37423" w:rsidRPr="00C607F7" w:rsidRDefault="00A37423" w:rsidP="00A37423">
      <w:pPr>
        <w:pStyle w:val="40"/>
      </w:pPr>
      <w:bookmarkStart w:id="29" w:name="_Toc131396176"/>
      <w:bookmarkStart w:id="30" w:name="_Toc20232758"/>
      <w:bookmarkStart w:id="31" w:name="_Toc27746860"/>
      <w:bookmarkStart w:id="32" w:name="_Toc36213042"/>
      <w:bookmarkStart w:id="33" w:name="_Toc36657219"/>
      <w:bookmarkStart w:id="34" w:name="_Toc45286883"/>
      <w:bookmarkStart w:id="35" w:name="_Toc51948152"/>
      <w:bookmarkStart w:id="36" w:name="_Toc51949244"/>
      <w:bookmarkStart w:id="37" w:name="_Toc123901600"/>
      <w:r>
        <w:t>6</w:t>
      </w:r>
      <w:r w:rsidRPr="00C607F7">
        <w:t>.</w:t>
      </w:r>
      <w:r>
        <w:t>1.4.2</w:t>
      </w:r>
      <w:r w:rsidRPr="00C607F7">
        <w:tab/>
      </w:r>
      <w:r>
        <w:t>Coordination between 5GS</w:t>
      </w:r>
      <w:r w:rsidRPr="00C607F7">
        <w:t xml:space="preserve">M </w:t>
      </w:r>
      <w:r>
        <w:t>and ESM without N26 interface</w:t>
      </w:r>
      <w:bookmarkEnd w:id="29"/>
    </w:p>
    <w:p w14:paraId="6D0D7F9F" w14:textId="77777777" w:rsidR="00A37423" w:rsidRDefault="00A37423" w:rsidP="00A37423">
      <w:r>
        <w:t>When the network does not support N26 interface, the SMF does not provide the UE with the mapped EPS bearer context for a PDU session.</w:t>
      </w:r>
    </w:p>
    <w:p w14:paraId="39E5DBD7" w14:textId="77777777" w:rsidR="00A37423" w:rsidRDefault="00A37423" w:rsidP="00A37423">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422FA24B" w14:textId="77777777" w:rsidR="00A37423" w:rsidRPr="009D3C9B" w:rsidRDefault="00A37423" w:rsidP="00A37423">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871F342" w14:textId="77777777" w:rsidR="00A37423" w:rsidRDefault="00A37423" w:rsidP="00A37423">
      <w:r>
        <w:t>Upon inter-system change from N1 mode to S1 mode in EMM-IDLE mode, the UE shall not transfer a PDU session for LADN to EPS.</w:t>
      </w:r>
    </w:p>
    <w:p w14:paraId="068E06EB" w14:textId="77777777" w:rsidR="00A37423" w:rsidRDefault="00A37423" w:rsidP="00A37423">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11AC13FB" w14:textId="77777777" w:rsidR="00A37423" w:rsidRPr="00634115" w:rsidRDefault="00A37423" w:rsidP="00A37423">
      <w:r w:rsidRPr="00634115">
        <w:lastRenderedPageBreak/>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118736EA" w14:textId="77777777" w:rsidR="00A37423" w:rsidRDefault="00A37423" w:rsidP="00A37423">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B52615D" w14:textId="77777777" w:rsidR="00A37423" w:rsidRPr="00AD1173" w:rsidRDefault="00A37423" w:rsidP="00A37423">
      <w:pPr>
        <w:pStyle w:val="B1"/>
      </w:pPr>
      <w:r>
        <w:t>b)</w:t>
      </w:r>
      <w:r w:rsidRPr="00AD1173">
        <w:tab/>
        <w:t>the PDU session type of the PDU session shall be mapped to the PDN type of the default EPS bearer context as follows:</w:t>
      </w:r>
    </w:p>
    <w:p w14:paraId="726DE2A8" w14:textId="77777777" w:rsidR="00A37423" w:rsidRPr="00AD1173" w:rsidRDefault="00A37423" w:rsidP="00A37423">
      <w:pPr>
        <w:pStyle w:val="B2"/>
      </w:pPr>
      <w:r w:rsidRPr="00AD1173">
        <w:t>1)</w:t>
      </w:r>
      <w:r w:rsidRPr="00AD1173">
        <w:tab/>
        <w:t>the PDN type shall be set to "non-IP" if the PDU session type is "Unstructured";</w:t>
      </w:r>
    </w:p>
    <w:p w14:paraId="7C9D37DF" w14:textId="77777777" w:rsidR="00A37423" w:rsidRPr="00AD1173" w:rsidRDefault="00A37423" w:rsidP="00A37423">
      <w:pPr>
        <w:pStyle w:val="B2"/>
      </w:pPr>
      <w:r w:rsidRPr="00AD1173">
        <w:t>2)</w:t>
      </w:r>
      <w:r w:rsidRPr="00AD1173">
        <w:tab/>
        <w:t>the PDN type shall be set to "IPv4" if the PDU session type is "IPv4";</w:t>
      </w:r>
    </w:p>
    <w:p w14:paraId="36755522" w14:textId="77777777" w:rsidR="00A37423" w:rsidRPr="00AD1173" w:rsidRDefault="00A37423" w:rsidP="00A37423">
      <w:pPr>
        <w:pStyle w:val="B2"/>
      </w:pPr>
      <w:r w:rsidRPr="00AD1173">
        <w:t>3)</w:t>
      </w:r>
      <w:r w:rsidRPr="00AD1173">
        <w:tab/>
        <w:t>the PDN type shall be set to "IPv6" if the PDU session type is "IPv6";</w:t>
      </w:r>
    </w:p>
    <w:p w14:paraId="4E4FBB37" w14:textId="77777777" w:rsidR="00A37423" w:rsidRPr="00AD1173" w:rsidRDefault="00A37423" w:rsidP="00A37423">
      <w:pPr>
        <w:pStyle w:val="B2"/>
      </w:pPr>
      <w:r w:rsidRPr="00DB5AAE">
        <w:t>4)</w:t>
      </w:r>
      <w:r w:rsidRPr="00DB5AAE">
        <w:tab/>
        <w:t>the PDN type shall be set to "IPv4v6" if the PDU session type is "IPv4v6";</w:t>
      </w:r>
    </w:p>
    <w:p w14:paraId="63CDF9DB" w14:textId="77777777" w:rsidR="00A37423" w:rsidRDefault="00A37423" w:rsidP="00A37423">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FF72E55" w14:textId="77777777" w:rsidR="00A37423" w:rsidRDefault="00A37423" w:rsidP="00A37423">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8B962AB" w14:textId="77777777" w:rsidR="00A37423" w:rsidRPr="00AD1173" w:rsidRDefault="00A37423" w:rsidP="00A37423">
      <w:pPr>
        <w:pStyle w:val="B1"/>
      </w:pPr>
      <w:r>
        <w:t>c)</w:t>
      </w:r>
      <w:r w:rsidRPr="00AD1173">
        <w:tab/>
        <w:t>the DNN of the PDU session shall be mapped to the APN of the default EPS bearer context</w:t>
      </w:r>
      <w:r>
        <w:t>, unless the PDU session is an emergency PDU session</w:t>
      </w:r>
      <w:r w:rsidRPr="00AD1173">
        <w:t>;</w:t>
      </w:r>
    </w:p>
    <w:p w14:paraId="7B0B3A9F" w14:textId="77777777" w:rsidR="00A37423" w:rsidRDefault="00A37423" w:rsidP="00A37423">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78D4D361" w14:textId="77777777" w:rsidR="00A37423" w:rsidRPr="004D2D58" w:rsidRDefault="00A37423" w:rsidP="00A37423">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17BE268E" w14:textId="77777777" w:rsidR="00A37423" w:rsidRDefault="00A37423" w:rsidP="00A37423">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74D9C1DE" w14:textId="77777777" w:rsidR="00A37423" w:rsidRPr="00634115" w:rsidRDefault="00A37423" w:rsidP="00A37423">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QoS rules except when </w:t>
      </w:r>
      <w:r w:rsidRPr="004D2D58">
        <w:rPr>
          <w:noProof/>
          <w:lang w:val="en-US"/>
        </w:rPr>
        <w:t>the PDU session is an MA PDU session established over 3GPP access and non-3GPP access</w:t>
      </w:r>
      <w:r>
        <w:rPr>
          <w:lang w:val="en-US"/>
        </w:rPr>
        <w:t xml:space="preserve"> both connected to the 5GCN</w:t>
      </w:r>
      <w:r w:rsidRPr="004D2D58">
        <w:t>.</w:t>
      </w:r>
    </w:p>
    <w:p w14:paraId="60EF48E6" w14:textId="77777777" w:rsidR="00A37423" w:rsidRPr="00634115" w:rsidRDefault="00A37423" w:rsidP="00A37423">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56CC8515" w14:textId="77777777" w:rsidR="00A37423" w:rsidRDefault="00A37423" w:rsidP="00A37423">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F1A552F" w14:textId="77777777" w:rsidR="00A37423" w:rsidRDefault="00A37423" w:rsidP="00A37423">
      <w:pPr>
        <w:pStyle w:val="B1"/>
      </w:pPr>
      <w:r>
        <w:rPr>
          <w:rFonts w:hint="eastAsia"/>
          <w:lang w:eastAsia="zh-CN"/>
        </w:rPr>
        <w:t>a)</w:t>
      </w:r>
      <w:r>
        <w:rPr>
          <w:rFonts w:hint="eastAsia"/>
          <w:lang w:eastAsia="zh-CN"/>
        </w:rPr>
        <w:tab/>
      </w:r>
      <w:r>
        <w:t>keep some or all of these PDU sessions still associated with non-3GPP access in 5GS, if supported;</w:t>
      </w:r>
    </w:p>
    <w:p w14:paraId="3042F51F" w14:textId="77777777" w:rsidR="00A37423" w:rsidRDefault="00A37423" w:rsidP="00A37423">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3C26248" w14:textId="77777777" w:rsidR="00A37423" w:rsidRDefault="00A37423" w:rsidP="00A37423">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23412A97" w14:textId="77777777" w:rsidR="00A37423" w:rsidRDefault="00A37423" w:rsidP="00A37423">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w:t>
      </w:r>
      <w:r>
        <w:lastRenderedPageBreak/>
        <w:t xml:space="preserve">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160BB2CF" w14:textId="77777777" w:rsidR="00A37423" w:rsidRPr="009D3C9B" w:rsidRDefault="00A37423" w:rsidP="00A37423">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59D75B68" w14:textId="77777777" w:rsidR="00A37423" w:rsidRPr="00924066" w:rsidRDefault="00A37423" w:rsidP="00A37423">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35DA8511" w14:textId="77777777" w:rsidR="00A37423" w:rsidRDefault="00A37423" w:rsidP="00A37423">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1B2FA050" w14:textId="77777777" w:rsidR="00A37423" w:rsidRPr="00634115" w:rsidRDefault="00A37423" w:rsidP="00A37423">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0D25ED50" w14:textId="77777777" w:rsidR="00A37423" w:rsidRDefault="00A37423" w:rsidP="00A37423">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030DDE26" w14:textId="77777777" w:rsidR="00A37423" w:rsidRDefault="00A37423" w:rsidP="00A37423">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4610013D" w14:textId="77777777" w:rsidR="00A37423" w:rsidRPr="00CF661E" w:rsidRDefault="00A37423" w:rsidP="00A37423">
      <w:pPr>
        <w:pStyle w:val="B2"/>
        <w:rPr>
          <w:lang w:val="en-US"/>
        </w:rPr>
      </w:pPr>
      <w:r>
        <w:rPr>
          <w:lang w:val="en-US"/>
        </w:rPr>
        <w:t>2)</w:t>
      </w:r>
      <w:r>
        <w:rPr>
          <w:lang w:val="en-US"/>
        </w:rPr>
        <w:tab/>
      </w:r>
      <w:r w:rsidRPr="00AD1173">
        <w:t>"</w:t>
      </w:r>
      <w:r>
        <w:t>existing PDU session</w:t>
      </w:r>
      <w:r w:rsidRPr="00AD1173">
        <w:t>"</w:t>
      </w:r>
      <w:r>
        <w:t>;</w:t>
      </w:r>
    </w:p>
    <w:p w14:paraId="6F0C6C28" w14:textId="77777777" w:rsidR="00A37423" w:rsidRPr="00AD1173" w:rsidRDefault="00A37423" w:rsidP="00A37423">
      <w:pPr>
        <w:pStyle w:val="B1"/>
      </w:pPr>
      <w:r>
        <w:t>b)</w:t>
      </w:r>
      <w:r w:rsidRPr="00AD1173">
        <w:tab/>
        <w:t>the PDN type of the default EPS bearer context shall be mapped to the PDU session type of the PDU session as follows:</w:t>
      </w:r>
    </w:p>
    <w:p w14:paraId="4A9E3A0F" w14:textId="77777777" w:rsidR="00A37423" w:rsidRDefault="00A37423" w:rsidP="00A37423">
      <w:pPr>
        <w:pStyle w:val="B2"/>
      </w:pPr>
      <w:r w:rsidRPr="00AD1173">
        <w:t>1)</w:t>
      </w:r>
      <w:r w:rsidRPr="00AD1173">
        <w:tab/>
        <w:t>if the PDN type is "non-IP"</w:t>
      </w:r>
      <w:r>
        <w:t>:</w:t>
      </w:r>
    </w:p>
    <w:p w14:paraId="33263149" w14:textId="77777777" w:rsidR="00A37423" w:rsidRPr="00AD1173" w:rsidRDefault="00A37423" w:rsidP="00A37423">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5B3D7D35" w14:textId="77777777" w:rsidR="00A37423" w:rsidRPr="00AD1173" w:rsidRDefault="00A37423" w:rsidP="00A37423">
      <w:pPr>
        <w:pStyle w:val="B3"/>
      </w:pPr>
      <w:r w:rsidRPr="00926E39">
        <w:t>-</w:t>
      </w:r>
      <w:r w:rsidRPr="00926E39">
        <w:tab/>
        <w:t>otherwise, the PDU session type is set to "Unstructured"</w:t>
      </w:r>
      <w:r w:rsidRPr="00AD1173">
        <w:t>;</w:t>
      </w:r>
    </w:p>
    <w:p w14:paraId="60F9433A" w14:textId="77777777" w:rsidR="00A37423" w:rsidRPr="00AD1173" w:rsidRDefault="00A37423" w:rsidP="00A37423">
      <w:pPr>
        <w:pStyle w:val="B2"/>
      </w:pPr>
      <w:r w:rsidRPr="00AD1173">
        <w:t>2)</w:t>
      </w:r>
      <w:r w:rsidRPr="00AD1173">
        <w:tab/>
        <w:t>if the PDN type is "IPv4" the PDU session type is set to "IPv4";</w:t>
      </w:r>
    </w:p>
    <w:p w14:paraId="5594F444" w14:textId="77777777" w:rsidR="00A37423" w:rsidRPr="00AD1173" w:rsidRDefault="00A37423" w:rsidP="00A37423">
      <w:pPr>
        <w:pStyle w:val="B2"/>
      </w:pPr>
      <w:r w:rsidRPr="00AD1173">
        <w:t>3)</w:t>
      </w:r>
      <w:r w:rsidRPr="00AD1173">
        <w:tab/>
        <w:t>if the PDN type is "IPv6", the PDU session type is set to "IPv6";</w:t>
      </w:r>
    </w:p>
    <w:p w14:paraId="4E6BB9A2" w14:textId="77777777" w:rsidR="00A37423" w:rsidRPr="00AD1173" w:rsidRDefault="00A37423" w:rsidP="00A37423">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5BD4908" w14:textId="77777777" w:rsidR="00A37423" w:rsidRPr="00AD1173" w:rsidRDefault="00A37423" w:rsidP="00A37423">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19A76ED5" w14:textId="77777777" w:rsidR="00A37423" w:rsidRPr="00AD1173" w:rsidRDefault="00A37423" w:rsidP="00A37423">
      <w:pPr>
        <w:pStyle w:val="B1"/>
      </w:pPr>
      <w:r>
        <w:t>c)</w:t>
      </w:r>
      <w:r w:rsidRPr="00AD1173">
        <w:tab/>
        <w:t>the APN of the default EPS bearer context shall be mapped to the DNN of the PDU session</w:t>
      </w:r>
      <w:r>
        <w:t>, unless the PDN connection is an emergency PDN connection</w:t>
      </w:r>
      <w:r w:rsidRPr="00AD1173">
        <w:t>;</w:t>
      </w:r>
    </w:p>
    <w:p w14:paraId="47539A53" w14:textId="77777777" w:rsidR="00A37423" w:rsidRDefault="00A37423" w:rsidP="00A37423">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73923EC6" w14:textId="77777777" w:rsidR="00A37423" w:rsidRDefault="00A37423" w:rsidP="00A37423">
      <w:pPr>
        <w:pStyle w:val="B1"/>
        <w:rPr>
          <w:ins w:id="38" w:author="OPPO-Haorui" w:date="2023-04-06T09:19:00Z"/>
        </w:rPr>
      </w:pPr>
      <w:r>
        <w:t>e)</w:t>
      </w:r>
      <w:r>
        <w:tab/>
        <w:t>if the PDU session is not an emergency PDU session, the S-NSSAI of the PDU session shall be set to</w:t>
      </w:r>
      <w:ins w:id="39" w:author="OPPO-Haorui" w:date="2023-04-06T09:19:00Z">
        <w:r>
          <w:t>:</w:t>
        </w:r>
      </w:ins>
    </w:p>
    <w:p w14:paraId="3730D12A" w14:textId="77777777" w:rsidR="00A37423" w:rsidRDefault="00A37423" w:rsidP="00A37423">
      <w:pPr>
        <w:pStyle w:val="B2"/>
        <w:rPr>
          <w:ins w:id="40" w:author="OPPO-Haorui" w:date="2023-04-06T09:20:00Z"/>
        </w:rPr>
      </w:pPr>
      <w:ins w:id="41" w:author="OPPO-Haorui" w:date="2023-04-06T09:20:00Z">
        <w:r>
          <w:t>1)</w:t>
        </w:r>
        <w:r>
          <w:tab/>
        </w:r>
      </w:ins>
      <w:del w:id="42" w:author="OPPO-Haorui" w:date="2023-04-06T09:20:00Z">
        <w:r w:rsidDel="00A37423">
          <w:delText xml:space="preserve"> </w:delText>
        </w:r>
      </w:del>
      <w:r>
        <w:t>the S-NSSAI included by the network in the Protocol configuration options IE or Extended protocol configuration options IE in the ACTIVATE DEFAULT EPS BEARER REQUEST message, if provided by the network</w:t>
      </w:r>
      <w:ins w:id="43" w:author="OPPO-Haorui" w:date="2023-04-06T09:20:00Z">
        <w:r>
          <w:t xml:space="preserve"> and the received PLMN ID in the same message is same with the serving PLMN</w:t>
        </w:r>
      </w:ins>
      <w:r>
        <w:t>, or the S-NSSAI associated with the default EPS bearer context, if available</w:t>
      </w:r>
      <w:ins w:id="44" w:author="OPPO-Haorui" w:date="2023-04-06T09:20:00Z">
        <w:r>
          <w:t>; or</w:t>
        </w:r>
      </w:ins>
    </w:p>
    <w:p w14:paraId="323DB2FE" w14:textId="77777777" w:rsidR="00A37423" w:rsidRDefault="00A37423" w:rsidP="00A37423">
      <w:pPr>
        <w:pStyle w:val="B2"/>
        <w:rPr>
          <w:ins w:id="45" w:author="OPPO-Haorui" w:date="2023-04-06T09:20:00Z"/>
        </w:rPr>
      </w:pPr>
      <w:ins w:id="46" w:author="OPPO-Haorui" w:date="2023-04-06T09:20:00Z">
        <w:r>
          <w:t>2)</w:t>
        </w:r>
        <w:r>
          <w:tab/>
        </w:r>
        <w:r>
          <w:rPr>
            <w:lang w:eastAsia="zh-CN"/>
          </w:rPr>
          <w:t xml:space="preserve">the S-NSSAI derived based on the configured NSSAI for the serving PLMN and </w:t>
        </w:r>
        <w:r>
          <w:t>the S-NSSAI included by the network in the Protocol configuration options IE or Extended protocol configuration options IE in the ACTIVATE DEFAULT EPS BEARER REQUEST message if provided by the network and the received PLMN ID in the same message is same with the HPLMN of the UE and the UE is roaming, or the S-NSSAI associated with the default EPS bearer context, if available;</w:t>
        </w:r>
      </w:ins>
    </w:p>
    <w:p w14:paraId="5946B486" w14:textId="77777777" w:rsidR="00A37423" w:rsidRDefault="00A37423" w:rsidP="00A37423">
      <w:pPr>
        <w:pStyle w:val="B1"/>
        <w:rPr>
          <w:ins w:id="47" w:author="OPPO-Haorui" w:date="2023-04-06T09:20:00Z"/>
        </w:rPr>
      </w:pPr>
      <w:ins w:id="48" w:author="OPPO-Haorui" w:date="2023-04-06T09:20:00Z">
        <w:r>
          <w:lastRenderedPageBreak/>
          <w:t>f)</w:t>
        </w:r>
        <w:r>
          <w:tab/>
          <w:t>if the PDU session is not an emergency PDU session and the UE is roaming, the mapped S-NSSAI of the PDU session to:</w:t>
        </w:r>
      </w:ins>
    </w:p>
    <w:p w14:paraId="088868DA" w14:textId="77777777" w:rsidR="00A37423" w:rsidRDefault="00A37423" w:rsidP="00A37423">
      <w:pPr>
        <w:pStyle w:val="B2"/>
        <w:rPr>
          <w:ins w:id="49" w:author="OPPO-Haorui" w:date="2023-04-06T09:20:00Z"/>
        </w:rPr>
      </w:pPr>
      <w:ins w:id="50" w:author="OPPO-Haorui" w:date="2023-04-06T09:20:00Z">
        <w:r>
          <w:t>1)</w:t>
        </w:r>
        <w:r>
          <w:tab/>
          <w:t>the S-NSSAI included by the network in the Protocol configuration options IE or Extended protocol configuration options IE in the ACTIVATE DEFAULT EPS BEARER REQUEST message if the received PLMN ID in the same message is same with HPLMN of the UE, or the mapped S-NSSAI associated with the default EPS bearer context; or</w:t>
        </w:r>
      </w:ins>
    </w:p>
    <w:p w14:paraId="6D543DCA" w14:textId="742B2372" w:rsidR="00A37423" w:rsidRDefault="00A37423">
      <w:pPr>
        <w:pStyle w:val="B2"/>
        <w:pPrChange w:id="51" w:author="OPPO-Haorui" w:date="2023-04-06T09:19:00Z">
          <w:pPr>
            <w:pStyle w:val="B1"/>
          </w:pPr>
        </w:pPrChange>
      </w:pPr>
      <w:ins w:id="52" w:author="OPPO-Haorui" w:date="2023-04-06T09:20:00Z">
        <w:r>
          <w:rPr>
            <w:rFonts w:hint="eastAsia"/>
            <w:lang w:eastAsia="zh-CN"/>
          </w:rPr>
          <w:t>2</w:t>
        </w:r>
        <w:r>
          <w:rPr>
            <w:lang w:eastAsia="zh-CN"/>
          </w:rPr>
          <w:t>)</w:t>
        </w:r>
        <w:r>
          <w:rPr>
            <w:lang w:eastAsia="zh-CN"/>
          </w:rPr>
          <w:tab/>
          <w:t xml:space="preserve">the S-NSSAI derived based on the configured NSSAI for the serving PLMN and </w:t>
        </w:r>
        <w:r>
          <w:t>the S-NSSAI included by the network in the Protocol configuration options IE or Extended protocol configuration options IE in the ACTIVATE DEFAULT EPS BEARER REQUEST message if the received PLMN ID in the same message is same with the serving PLMN, or the mapped S-NSSAI associated with the default EPS bearer context</w:t>
        </w:r>
      </w:ins>
      <w:r>
        <w:t>.</w:t>
      </w:r>
    </w:p>
    <w:p w14:paraId="53D34DD7" w14:textId="77777777" w:rsidR="00A37423" w:rsidRPr="00AA2291" w:rsidRDefault="00A37423" w:rsidP="00A37423">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C5E1AD4" w14:textId="77777777" w:rsidR="00A37423" w:rsidRDefault="00A37423" w:rsidP="00A37423">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1381C2B" w14:textId="77777777" w:rsidR="00A37423" w:rsidRPr="002508FB" w:rsidRDefault="00A37423" w:rsidP="00A37423">
      <w:pPr>
        <w:rPr>
          <w:noProof/>
        </w:rPr>
      </w:pPr>
      <w:r>
        <w:rPr>
          <w:noProof/>
          <w:lang w:val="en-US"/>
        </w:rPr>
        <w:t>Upon</w:t>
      </w:r>
      <w:r w:rsidRPr="002F6B26">
        <w:rPr>
          <w:noProof/>
          <w:lang w:val="en-US"/>
        </w:rPr>
        <w:t xml:space="preserve"> inter-system change from N1 mode to S1 mode, if the UE has any PDU sessions associated with one or more MBS multicast sessions, the UE shall </w:t>
      </w:r>
      <w:r w:rsidRPr="00FD7D39">
        <w:rPr>
          <w:noProof/>
          <w:lang w:val="en-US"/>
        </w:rPr>
        <w:t>locally</w:t>
      </w:r>
      <w:r w:rsidRPr="002F6B26">
        <w:rPr>
          <w:noProof/>
          <w:lang w:val="en-US"/>
        </w:rPr>
        <w:t xml:space="preserve"> leave the associated </w:t>
      </w:r>
      <w:r>
        <w:t xml:space="preserve">multicast </w:t>
      </w:r>
      <w:r w:rsidRPr="002F6B26">
        <w:rPr>
          <w:noProof/>
          <w:lang w:val="en-US"/>
        </w:rPr>
        <w:t xml:space="preserve">MBS sessions and </w:t>
      </w:r>
      <w:r w:rsidRPr="002F6B26">
        <w:rPr>
          <w:noProof/>
        </w:rPr>
        <w:t xml:space="preserve">the </w:t>
      </w:r>
      <w:r>
        <w:rPr>
          <w:noProof/>
        </w:rPr>
        <w:t>network</w:t>
      </w:r>
      <w:r w:rsidRPr="002F6B26">
        <w:rPr>
          <w:noProof/>
        </w:rPr>
        <w:t xml:space="preserve"> shall consider the UE as removed from the associated </w:t>
      </w:r>
      <w:r>
        <w:t xml:space="preserve">multicast </w:t>
      </w:r>
      <w:r w:rsidRPr="002F6B26">
        <w:rPr>
          <w:noProof/>
        </w:rPr>
        <w:t>MBS sessions</w:t>
      </w:r>
      <w:r w:rsidRPr="002F6B26">
        <w:rPr>
          <w:noProof/>
          <w:lang w:val="en-US"/>
        </w:rPr>
        <w:t>.</w:t>
      </w:r>
    </w:p>
    <w:bookmarkEnd w:id="30"/>
    <w:bookmarkEnd w:id="31"/>
    <w:bookmarkEnd w:id="32"/>
    <w:bookmarkEnd w:id="33"/>
    <w:bookmarkEnd w:id="34"/>
    <w:bookmarkEnd w:id="35"/>
    <w:bookmarkEnd w:id="36"/>
    <w:bookmarkEnd w:id="37"/>
    <w:p w14:paraId="102304CC" w14:textId="182EC801" w:rsidR="006E041F" w:rsidRDefault="006E041F" w:rsidP="006E0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04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774F4" w14:textId="77777777" w:rsidR="00200377" w:rsidRDefault="00200377">
      <w:r>
        <w:separator/>
      </w:r>
    </w:p>
  </w:endnote>
  <w:endnote w:type="continuationSeparator" w:id="0">
    <w:p w14:paraId="1817CF0F" w14:textId="77777777" w:rsidR="00200377" w:rsidRDefault="0020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D97E" w14:textId="77777777" w:rsidR="00200377" w:rsidRDefault="00200377">
      <w:r>
        <w:separator/>
      </w:r>
    </w:p>
  </w:footnote>
  <w:footnote w:type="continuationSeparator" w:id="0">
    <w:p w14:paraId="52FA3CD3" w14:textId="77777777" w:rsidR="00200377" w:rsidRDefault="00200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81240625">
    <w:abstractNumId w:val="3"/>
  </w:num>
  <w:num w:numId="2" w16cid:durableId="1834485268">
    <w:abstractNumId w:val="2"/>
  </w:num>
  <w:num w:numId="3" w16cid:durableId="1893157267">
    <w:abstractNumId w:val="1"/>
  </w:num>
  <w:num w:numId="4" w16cid:durableId="1785691831">
    <w:abstractNumId w:val="0"/>
  </w:num>
  <w:num w:numId="5" w16cid:durableId="2039701015">
    <w:abstractNumId w:val="9"/>
  </w:num>
  <w:num w:numId="6" w16cid:durableId="1369258122">
    <w:abstractNumId w:val="8"/>
  </w:num>
  <w:num w:numId="7" w16cid:durableId="1281306200">
    <w:abstractNumId w:val="7"/>
  </w:num>
  <w:num w:numId="8" w16cid:durableId="412241164">
    <w:abstractNumId w:val="4"/>
  </w:num>
  <w:num w:numId="9" w16cid:durableId="412313341">
    <w:abstractNumId w:val="6"/>
  </w:num>
  <w:num w:numId="10" w16cid:durableId="1243637468">
    <w:abstractNumId w:val="10"/>
  </w:num>
  <w:num w:numId="11" w16cid:durableId="13569234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57D8"/>
    <w:rsid w:val="00055588"/>
    <w:rsid w:val="0006031F"/>
    <w:rsid w:val="000628F9"/>
    <w:rsid w:val="0008103C"/>
    <w:rsid w:val="00086E74"/>
    <w:rsid w:val="000A3D89"/>
    <w:rsid w:val="000A6394"/>
    <w:rsid w:val="000B26D7"/>
    <w:rsid w:val="000B7FED"/>
    <w:rsid w:val="000C038A"/>
    <w:rsid w:val="000C360F"/>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5921"/>
    <w:rsid w:val="00157D3D"/>
    <w:rsid w:val="001616EB"/>
    <w:rsid w:val="00171E06"/>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00377"/>
    <w:rsid w:val="0021288A"/>
    <w:rsid w:val="00213777"/>
    <w:rsid w:val="00235FF6"/>
    <w:rsid w:val="00240158"/>
    <w:rsid w:val="002428D9"/>
    <w:rsid w:val="00250430"/>
    <w:rsid w:val="0026004D"/>
    <w:rsid w:val="002640DD"/>
    <w:rsid w:val="00271478"/>
    <w:rsid w:val="00275D12"/>
    <w:rsid w:val="00277D62"/>
    <w:rsid w:val="00284FEB"/>
    <w:rsid w:val="00285B1A"/>
    <w:rsid w:val="002860C4"/>
    <w:rsid w:val="00286F1B"/>
    <w:rsid w:val="002872B3"/>
    <w:rsid w:val="00291BC6"/>
    <w:rsid w:val="002B5741"/>
    <w:rsid w:val="002C69CF"/>
    <w:rsid w:val="002D0268"/>
    <w:rsid w:val="002D0579"/>
    <w:rsid w:val="002D226D"/>
    <w:rsid w:val="002E472E"/>
    <w:rsid w:val="002E64DC"/>
    <w:rsid w:val="002E6514"/>
    <w:rsid w:val="002E7522"/>
    <w:rsid w:val="002F0BCC"/>
    <w:rsid w:val="00305409"/>
    <w:rsid w:val="00305B75"/>
    <w:rsid w:val="0031091C"/>
    <w:rsid w:val="00311FAF"/>
    <w:rsid w:val="003213E5"/>
    <w:rsid w:val="00325AF4"/>
    <w:rsid w:val="00343ED5"/>
    <w:rsid w:val="003448B7"/>
    <w:rsid w:val="00351B84"/>
    <w:rsid w:val="003609EF"/>
    <w:rsid w:val="00361720"/>
    <w:rsid w:val="0036231A"/>
    <w:rsid w:val="003726F7"/>
    <w:rsid w:val="00374DD4"/>
    <w:rsid w:val="00397C82"/>
    <w:rsid w:val="003A0E63"/>
    <w:rsid w:val="003A4E92"/>
    <w:rsid w:val="003A63C5"/>
    <w:rsid w:val="003A7384"/>
    <w:rsid w:val="003A7B57"/>
    <w:rsid w:val="003B534E"/>
    <w:rsid w:val="003C3FAE"/>
    <w:rsid w:val="003C48A2"/>
    <w:rsid w:val="003C5048"/>
    <w:rsid w:val="003C7972"/>
    <w:rsid w:val="003D1A8E"/>
    <w:rsid w:val="003D454E"/>
    <w:rsid w:val="003E1A36"/>
    <w:rsid w:val="003E4000"/>
    <w:rsid w:val="003E75E2"/>
    <w:rsid w:val="003E78A4"/>
    <w:rsid w:val="003F08F5"/>
    <w:rsid w:val="003F6AB0"/>
    <w:rsid w:val="00400D45"/>
    <w:rsid w:val="004071A7"/>
    <w:rsid w:val="00410371"/>
    <w:rsid w:val="004211EF"/>
    <w:rsid w:val="004242F1"/>
    <w:rsid w:val="0042480B"/>
    <w:rsid w:val="00432EE7"/>
    <w:rsid w:val="004424A2"/>
    <w:rsid w:val="004502DF"/>
    <w:rsid w:val="00454491"/>
    <w:rsid w:val="00457EA4"/>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506E29"/>
    <w:rsid w:val="0051427D"/>
    <w:rsid w:val="0051580D"/>
    <w:rsid w:val="005231C6"/>
    <w:rsid w:val="005246E8"/>
    <w:rsid w:val="00532A46"/>
    <w:rsid w:val="00541841"/>
    <w:rsid w:val="005460F8"/>
    <w:rsid w:val="00547111"/>
    <w:rsid w:val="00547370"/>
    <w:rsid w:val="00555108"/>
    <w:rsid w:val="00565F5A"/>
    <w:rsid w:val="00567CE5"/>
    <w:rsid w:val="00582D1E"/>
    <w:rsid w:val="00585143"/>
    <w:rsid w:val="00585F62"/>
    <w:rsid w:val="00591363"/>
    <w:rsid w:val="00592D74"/>
    <w:rsid w:val="00594C3A"/>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6F1BCF"/>
    <w:rsid w:val="00700CEA"/>
    <w:rsid w:val="00702D64"/>
    <w:rsid w:val="00705E06"/>
    <w:rsid w:val="00716516"/>
    <w:rsid w:val="007266BE"/>
    <w:rsid w:val="0073148A"/>
    <w:rsid w:val="007338B6"/>
    <w:rsid w:val="007359FC"/>
    <w:rsid w:val="00741636"/>
    <w:rsid w:val="00742C4D"/>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13F7"/>
    <w:rsid w:val="007F7259"/>
    <w:rsid w:val="007F78B5"/>
    <w:rsid w:val="008040A8"/>
    <w:rsid w:val="008259B0"/>
    <w:rsid w:val="008279FA"/>
    <w:rsid w:val="008303EA"/>
    <w:rsid w:val="00834D6F"/>
    <w:rsid w:val="008360B1"/>
    <w:rsid w:val="008360D5"/>
    <w:rsid w:val="00840B33"/>
    <w:rsid w:val="00861126"/>
    <w:rsid w:val="00861DF7"/>
    <w:rsid w:val="008626E7"/>
    <w:rsid w:val="00870EE7"/>
    <w:rsid w:val="008854A8"/>
    <w:rsid w:val="008863B9"/>
    <w:rsid w:val="008867A7"/>
    <w:rsid w:val="00890E3A"/>
    <w:rsid w:val="0089666F"/>
    <w:rsid w:val="008A45A6"/>
    <w:rsid w:val="008B2B3A"/>
    <w:rsid w:val="008B6DBF"/>
    <w:rsid w:val="008C0A44"/>
    <w:rsid w:val="008C45BF"/>
    <w:rsid w:val="008D1E39"/>
    <w:rsid w:val="008D74CF"/>
    <w:rsid w:val="008F1A3F"/>
    <w:rsid w:val="008F2B9F"/>
    <w:rsid w:val="008F3789"/>
    <w:rsid w:val="008F686C"/>
    <w:rsid w:val="009035C2"/>
    <w:rsid w:val="00903A38"/>
    <w:rsid w:val="009105EE"/>
    <w:rsid w:val="00911441"/>
    <w:rsid w:val="0091443E"/>
    <w:rsid w:val="009148DE"/>
    <w:rsid w:val="00916A68"/>
    <w:rsid w:val="00934697"/>
    <w:rsid w:val="00935DD5"/>
    <w:rsid w:val="00937EC2"/>
    <w:rsid w:val="00941E30"/>
    <w:rsid w:val="00944C62"/>
    <w:rsid w:val="00946589"/>
    <w:rsid w:val="00951C01"/>
    <w:rsid w:val="00957692"/>
    <w:rsid w:val="00965159"/>
    <w:rsid w:val="009714EB"/>
    <w:rsid w:val="009777D9"/>
    <w:rsid w:val="009835C1"/>
    <w:rsid w:val="00987CC3"/>
    <w:rsid w:val="00990963"/>
    <w:rsid w:val="00991A63"/>
    <w:rsid w:val="00991B88"/>
    <w:rsid w:val="00991DAC"/>
    <w:rsid w:val="009A09E0"/>
    <w:rsid w:val="009A0AA5"/>
    <w:rsid w:val="009A4C5D"/>
    <w:rsid w:val="009A5753"/>
    <w:rsid w:val="009A579D"/>
    <w:rsid w:val="009B5662"/>
    <w:rsid w:val="009B5C94"/>
    <w:rsid w:val="009D03FE"/>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26766"/>
    <w:rsid w:val="00A37423"/>
    <w:rsid w:val="00A46C5D"/>
    <w:rsid w:val="00A47E70"/>
    <w:rsid w:val="00A50CF0"/>
    <w:rsid w:val="00A73DB4"/>
    <w:rsid w:val="00A74BBE"/>
    <w:rsid w:val="00A7671C"/>
    <w:rsid w:val="00A768C3"/>
    <w:rsid w:val="00A81C7D"/>
    <w:rsid w:val="00A825BC"/>
    <w:rsid w:val="00A85EB5"/>
    <w:rsid w:val="00AA2CBC"/>
    <w:rsid w:val="00AA6D19"/>
    <w:rsid w:val="00AA774C"/>
    <w:rsid w:val="00AB33B3"/>
    <w:rsid w:val="00AB6407"/>
    <w:rsid w:val="00AB66F5"/>
    <w:rsid w:val="00AC5820"/>
    <w:rsid w:val="00AD1CD8"/>
    <w:rsid w:val="00AD4CC1"/>
    <w:rsid w:val="00AD7E71"/>
    <w:rsid w:val="00AE2A6A"/>
    <w:rsid w:val="00AE3AFC"/>
    <w:rsid w:val="00AF1E6A"/>
    <w:rsid w:val="00AF277C"/>
    <w:rsid w:val="00B0089A"/>
    <w:rsid w:val="00B010D0"/>
    <w:rsid w:val="00B0173F"/>
    <w:rsid w:val="00B0304E"/>
    <w:rsid w:val="00B05162"/>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A7F6D"/>
    <w:rsid w:val="00BB5DFC"/>
    <w:rsid w:val="00BB6B47"/>
    <w:rsid w:val="00BC1F4B"/>
    <w:rsid w:val="00BC3EAC"/>
    <w:rsid w:val="00BD279D"/>
    <w:rsid w:val="00BD66AC"/>
    <w:rsid w:val="00BD6BB8"/>
    <w:rsid w:val="00BD7B95"/>
    <w:rsid w:val="00BF7E04"/>
    <w:rsid w:val="00C005E1"/>
    <w:rsid w:val="00C0101B"/>
    <w:rsid w:val="00C012CA"/>
    <w:rsid w:val="00C036CD"/>
    <w:rsid w:val="00C123AF"/>
    <w:rsid w:val="00C205F2"/>
    <w:rsid w:val="00C23470"/>
    <w:rsid w:val="00C2508C"/>
    <w:rsid w:val="00C31CB1"/>
    <w:rsid w:val="00C322D7"/>
    <w:rsid w:val="00C4453A"/>
    <w:rsid w:val="00C55A41"/>
    <w:rsid w:val="00C56CE6"/>
    <w:rsid w:val="00C56F28"/>
    <w:rsid w:val="00C66BA2"/>
    <w:rsid w:val="00C67C12"/>
    <w:rsid w:val="00C80355"/>
    <w:rsid w:val="00C878B8"/>
    <w:rsid w:val="00C9329C"/>
    <w:rsid w:val="00C95985"/>
    <w:rsid w:val="00CB31FB"/>
    <w:rsid w:val="00CB5EC6"/>
    <w:rsid w:val="00CB7440"/>
    <w:rsid w:val="00CC5026"/>
    <w:rsid w:val="00CC68D0"/>
    <w:rsid w:val="00CD3CDD"/>
    <w:rsid w:val="00CD457B"/>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5271"/>
    <w:rsid w:val="00D47C99"/>
    <w:rsid w:val="00D50255"/>
    <w:rsid w:val="00D55C65"/>
    <w:rsid w:val="00D60EC8"/>
    <w:rsid w:val="00D66520"/>
    <w:rsid w:val="00D73D58"/>
    <w:rsid w:val="00D77614"/>
    <w:rsid w:val="00D80772"/>
    <w:rsid w:val="00D82511"/>
    <w:rsid w:val="00D872DA"/>
    <w:rsid w:val="00DA34F5"/>
    <w:rsid w:val="00DA7A32"/>
    <w:rsid w:val="00DB1621"/>
    <w:rsid w:val="00DB445B"/>
    <w:rsid w:val="00DB47F4"/>
    <w:rsid w:val="00DC0420"/>
    <w:rsid w:val="00DD267C"/>
    <w:rsid w:val="00DD4751"/>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AB8"/>
    <w:rsid w:val="00E31CBE"/>
    <w:rsid w:val="00E34898"/>
    <w:rsid w:val="00E53B23"/>
    <w:rsid w:val="00E57FAF"/>
    <w:rsid w:val="00E6596E"/>
    <w:rsid w:val="00E660F0"/>
    <w:rsid w:val="00E67822"/>
    <w:rsid w:val="00E70210"/>
    <w:rsid w:val="00E715A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61CD"/>
    <w:rsid w:val="00EE7D7C"/>
    <w:rsid w:val="00F01030"/>
    <w:rsid w:val="00F05F68"/>
    <w:rsid w:val="00F100E9"/>
    <w:rsid w:val="00F1340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76555"/>
    <w:rsid w:val="00F81EEC"/>
    <w:rsid w:val="00F84C82"/>
    <w:rsid w:val="00F87E3C"/>
    <w:rsid w:val="00FA1096"/>
    <w:rsid w:val="00FA37C3"/>
    <w:rsid w:val="00FA4378"/>
    <w:rsid w:val="00FB6386"/>
    <w:rsid w:val="00FC41EC"/>
    <w:rsid w:val="00FC4350"/>
    <w:rsid w:val="00FD5365"/>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BA7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Pages>
  <Words>10804</Words>
  <Characters>61589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367</cp:revision>
  <cp:lastPrinted>1900-01-01T00:00:00Z</cp:lastPrinted>
  <dcterms:created xsi:type="dcterms:W3CDTF">2020-02-03T08:32:00Z</dcterms:created>
  <dcterms:modified xsi:type="dcterms:W3CDTF">2023-04-10T03:24:00Z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